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EE5405">
        <w:rPr>
          <w:rFonts w:ascii="Arial" w:hAnsi="Arial" w:cs="Arial"/>
          <w:b/>
          <w:noProof/>
          <w:sz w:val="24"/>
          <w:szCs w:val="24"/>
        </w:rPr>
        <w:t>08953</w:t>
      </w:r>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0766"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405" w:rsidP="00EE5405">
            <w:pPr>
              <w:pStyle w:val="CRCoverPage"/>
              <w:spacing w:after="0"/>
              <w:rPr>
                <w:noProof/>
              </w:rPr>
            </w:pPr>
            <w:r>
              <w:rPr>
                <w:b/>
                <w:noProof/>
                <w:sz w:val="28"/>
              </w:rPr>
              <w:t>0072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5405" w:rsidP="00EE5405">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0766" w:rsidP="00FF0766">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07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0766">
            <w:pPr>
              <w:pStyle w:val="CRCoverPage"/>
              <w:spacing w:after="0"/>
              <w:ind w:left="100"/>
              <w:rPr>
                <w:noProof/>
              </w:rPr>
            </w:pPr>
            <w:r>
              <w:t xml:space="preserve">Adding the MBS SAI definition and </w:t>
            </w:r>
            <w:r w:rsidR="00BF29BC">
              <w:t>description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0766">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0766" w:rsidP="00FF0766">
            <w:pPr>
              <w:pStyle w:val="CRCoverPage"/>
              <w:spacing w:after="0"/>
              <w:ind w:left="100"/>
              <w:rPr>
                <w:rFonts w:cs="Arial"/>
              </w:rPr>
            </w:pPr>
            <w:r>
              <w:rPr>
                <w:rFonts w:hint="eastAsia"/>
                <w:noProof/>
                <w:lang w:eastAsia="zh-CN"/>
              </w:rPr>
              <w:t>I</w:t>
            </w:r>
            <w:r>
              <w:rPr>
                <w:noProof/>
                <w:lang w:eastAsia="zh-CN"/>
              </w:rPr>
              <w:t xml:space="preserve">n the last meeting, the RAN2 send LS (S2-2107037) to ask whether the MBS ID (simialr with MBMS SAI) can be define to avoid </w:t>
            </w:r>
            <w:r>
              <w:rPr>
                <w:rFonts w:cs="Arial"/>
              </w:rPr>
              <w:t>too many TMGIs from being broadcast in System Information. SA2 agree to define the SAI for 5G MBS.</w:t>
            </w:r>
          </w:p>
          <w:p w:rsidR="00BF29BC" w:rsidRDefault="00BF29BC" w:rsidP="00E35774">
            <w:pPr>
              <w:pStyle w:val="CRCoverPage"/>
              <w:spacing w:after="0"/>
              <w:ind w:left="100"/>
              <w:rPr>
                <w:noProof/>
                <w:lang w:eastAsia="zh-CN"/>
              </w:rPr>
            </w:pPr>
            <w:r>
              <w:rPr>
                <w:rFonts w:cs="Arial"/>
              </w:rPr>
              <w:t xml:space="preserve">This CR proposes to re-use the </w:t>
            </w:r>
            <w:r w:rsidR="00E35774">
              <w:rPr>
                <w:rFonts w:cs="Arial"/>
              </w:rPr>
              <w:t xml:space="preserve">definition </w:t>
            </w:r>
            <w:r>
              <w:rPr>
                <w:rFonts w:cs="Arial"/>
              </w:rPr>
              <w:t xml:space="preserve">similar </w:t>
            </w:r>
            <w:r w:rsidR="00E35774">
              <w:rPr>
                <w:rFonts w:cs="Arial"/>
              </w:rPr>
              <w:t>to that of</w:t>
            </w:r>
            <w:r>
              <w:rPr>
                <w:rFonts w:cs="Arial"/>
              </w:rPr>
              <w:t xml:space="preserve"> MBMS SAI.</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0766">
            <w:pPr>
              <w:pStyle w:val="CRCoverPage"/>
              <w:spacing w:after="0"/>
              <w:ind w:left="100"/>
              <w:rPr>
                <w:noProof/>
                <w:lang w:eastAsia="zh-CN"/>
              </w:rPr>
            </w:pPr>
            <w:r>
              <w:rPr>
                <w:rFonts w:hint="eastAsia"/>
                <w:noProof/>
                <w:lang w:eastAsia="zh-CN"/>
              </w:rPr>
              <w:t xml:space="preserve">Adding the MBS SAI definition. </w:t>
            </w:r>
            <w:r>
              <w:rPr>
                <w:noProof/>
                <w:lang w:eastAsia="zh-CN"/>
              </w:rPr>
              <w:t>Clarify the Broadcast area can comprises several MBS SAIs. The management of mapping between MBS SAI and cell list is perform in the MBSF.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0766">
            <w:pPr>
              <w:pStyle w:val="CRCoverPage"/>
              <w:spacing w:after="0"/>
              <w:ind w:left="100"/>
              <w:rPr>
                <w:noProof/>
                <w:lang w:eastAsia="zh-CN"/>
              </w:rPr>
            </w:pPr>
            <w:r>
              <w:rPr>
                <w:rFonts w:hint="eastAsia"/>
                <w:noProof/>
                <w:lang w:eastAsia="zh-CN"/>
              </w:rPr>
              <w:t xml:space="preserve">The RAN2 requirement can </w:t>
            </w:r>
            <w:r>
              <w:rPr>
                <w:noProof/>
                <w:lang w:eastAsia="zh-CN"/>
              </w:rPr>
              <w:t>not be fulfilled.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F0766"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0766">
            <w:pPr>
              <w:pStyle w:val="CRCoverPage"/>
              <w:spacing w:after="0"/>
              <w:ind w:left="100"/>
              <w:rPr>
                <w:noProof/>
                <w:lang w:eastAsia="zh-CN"/>
              </w:rPr>
            </w:pPr>
            <w:r>
              <w:rPr>
                <w:rFonts w:hint="eastAsia"/>
                <w:noProof/>
                <w:lang w:eastAsia="zh-CN"/>
              </w:rPr>
              <w:t>3.1, 3.2, 5.3.2.11</w:t>
            </w:r>
            <w:r w:rsidR="00B503F3">
              <w:rPr>
                <w:noProof/>
                <w:lang w:eastAsia="zh-CN"/>
              </w:rPr>
              <w:t>, 6.9.1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FF0766" w:rsidRPr="00FF0766" w:rsidRDefault="00FF0766" w:rsidP="00FF0766">
      <w:pPr>
        <w:keepNext/>
        <w:keepLines/>
        <w:spacing w:before="180"/>
        <w:ind w:left="1134" w:hanging="1134"/>
        <w:outlineLvl w:val="1"/>
        <w:rPr>
          <w:rFonts w:ascii="Arial" w:eastAsia="等线" w:hAnsi="Arial"/>
          <w:sz w:val="32"/>
        </w:rPr>
      </w:pPr>
      <w:bookmarkStart w:id="4" w:name="_Toc66391721"/>
      <w:bookmarkStart w:id="5" w:name="_Toc70079008"/>
      <w:bookmarkStart w:id="6" w:name="_Toc83206805"/>
      <w:r w:rsidRPr="00FF0766">
        <w:rPr>
          <w:rFonts w:ascii="Arial" w:eastAsia="等线" w:hAnsi="Arial"/>
          <w:sz w:val="32"/>
        </w:rPr>
        <w:t>3.1</w:t>
      </w:r>
      <w:r w:rsidRPr="00FF0766">
        <w:rPr>
          <w:rFonts w:ascii="Arial" w:eastAsia="等线" w:hAnsi="Arial"/>
          <w:sz w:val="32"/>
        </w:rPr>
        <w:tab/>
        <w:t>Terms</w:t>
      </w:r>
      <w:bookmarkEnd w:id="4"/>
      <w:bookmarkEnd w:id="5"/>
      <w:bookmarkEnd w:id="6"/>
    </w:p>
    <w:p w:rsidR="00FF0766" w:rsidRPr="00FF0766" w:rsidRDefault="00FF0766" w:rsidP="00FF0766">
      <w:pPr>
        <w:rPr>
          <w:rFonts w:eastAsia="Batang"/>
        </w:rPr>
      </w:pPr>
      <w:r w:rsidRPr="00FF0766">
        <w:rPr>
          <w:rFonts w:eastAsia="Batang"/>
        </w:rPr>
        <w:t>For the purposes of the present document, the terms and definitions defined in TR 21.905 [1] and the following apply:</w:t>
      </w:r>
    </w:p>
    <w:p w:rsidR="00FF0766" w:rsidRPr="00FF0766" w:rsidRDefault="00FF0766" w:rsidP="00FF0766">
      <w:pPr>
        <w:rPr>
          <w:rFonts w:eastAsia="MS Mincho"/>
        </w:rPr>
      </w:pPr>
      <w:r w:rsidRPr="00FF0766">
        <w:rPr>
          <w:rFonts w:eastAsia="等线"/>
          <w:b/>
        </w:rPr>
        <w:t>5GC Individual MBS traffic delivery</w:t>
      </w:r>
      <w:r w:rsidRPr="00FF0766">
        <w:rPr>
          <w:rFonts w:eastAsia="等线"/>
        </w:rPr>
        <w:t>: 5G CN</w:t>
      </w:r>
      <w:r w:rsidRPr="00FF0766">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rsidR="00FF0766" w:rsidRPr="00FF0766" w:rsidRDefault="00FF0766" w:rsidP="00FF0766">
      <w:pPr>
        <w:rPr>
          <w:rFonts w:eastAsia="MS Mincho"/>
        </w:rPr>
      </w:pPr>
      <w:r w:rsidRPr="00FF0766">
        <w:rPr>
          <w:rFonts w:eastAsia="等线"/>
          <w:b/>
        </w:rPr>
        <w:t>5GC shared MBS traffic delivery</w:t>
      </w:r>
      <w:r w:rsidRPr="00FF0766">
        <w:rPr>
          <w:rFonts w:eastAsia="等线"/>
        </w:rPr>
        <w:t xml:space="preserve">: </w:t>
      </w:r>
      <w:r w:rsidRPr="00FF0766">
        <w:rPr>
          <w:rFonts w:eastAsia="MS Mincho"/>
        </w:rPr>
        <w:t xml:space="preserve">5G CN receives a single copy of MBS data packets and delivers a single copy of those MBS data packets to a RAN node. </w:t>
      </w:r>
    </w:p>
    <w:p w:rsidR="00FF0766" w:rsidRPr="00FF0766" w:rsidRDefault="00FF0766" w:rsidP="00FF0766">
      <w:pPr>
        <w:rPr>
          <w:rFonts w:eastAsia="MS Mincho"/>
        </w:rPr>
      </w:pPr>
      <w:r w:rsidRPr="00FF0766">
        <w:rPr>
          <w:rFonts w:eastAsia="等线"/>
          <w:b/>
        </w:rPr>
        <w:t xml:space="preserve">Area Session Identifier: </w:t>
      </w:r>
      <w:r w:rsidRPr="00FF0766">
        <w:rPr>
          <w:rFonts w:eastAsia="等线"/>
        </w:rPr>
        <w:t xml:space="preserve">A unique identifier within an MBS Session used </w:t>
      </w:r>
      <w:r w:rsidRPr="00FF0766">
        <w:rPr>
          <w:rFonts w:eastAsia="等线" w:hint="eastAsia"/>
          <w:lang w:eastAsia="zh-CN"/>
        </w:rPr>
        <w:t xml:space="preserve">for </w:t>
      </w:r>
      <w:r w:rsidRPr="00FF0766">
        <w:rPr>
          <w:rFonts w:eastAsia="等线"/>
          <w:lang w:eastAsia="zh-CN"/>
        </w:rPr>
        <w:t xml:space="preserve">an </w:t>
      </w:r>
      <w:r w:rsidRPr="00FF0766">
        <w:rPr>
          <w:rFonts w:eastAsia="等线" w:hint="eastAsia"/>
          <w:lang w:eastAsia="zh-CN"/>
        </w:rPr>
        <w:t>MBS session with location dependent content</w:t>
      </w:r>
      <w:r w:rsidRPr="00FF0766">
        <w:rPr>
          <w:rFonts w:eastAsia="等线"/>
        </w:rPr>
        <w:t xml:space="preserve">. When present the Area Session ID, together with the TMGI, is used to uniquely identify the data flow of an MBS Session </w:t>
      </w:r>
      <w:r w:rsidRPr="00FF0766">
        <w:rPr>
          <w:rFonts w:eastAsia="等线" w:hint="eastAsia"/>
          <w:lang w:eastAsia="zh-CN"/>
        </w:rPr>
        <w:t>in a specific MBS service area</w:t>
      </w:r>
      <w:r w:rsidRPr="00FF0766">
        <w:rPr>
          <w:rFonts w:eastAsia="等线"/>
        </w:rPr>
        <w:t>.</w:t>
      </w:r>
    </w:p>
    <w:p w:rsidR="00FF0766" w:rsidRPr="00FF0766" w:rsidRDefault="00FF0766" w:rsidP="00FF0766">
      <w:pPr>
        <w:rPr>
          <w:rFonts w:eastAsia="MS Mincho"/>
          <w:lang w:eastAsia="ja-JP"/>
        </w:rPr>
      </w:pPr>
      <w:r w:rsidRPr="00FF0766">
        <w:rPr>
          <w:rFonts w:eastAsia="MS Mincho"/>
          <w:b/>
        </w:rPr>
        <w:t>Associated PDU Session:</w:t>
      </w:r>
      <w:r w:rsidRPr="00FF0766">
        <w:rPr>
          <w:rFonts w:eastAsia="MS Mincho"/>
        </w:rPr>
        <w:t xml:space="preserve"> </w:t>
      </w:r>
      <w:r w:rsidRPr="00FF0766">
        <w:rPr>
          <w:rFonts w:eastAsia="等线"/>
          <w:lang w:eastAsia="ko-KR"/>
        </w:rPr>
        <w:t>A PDU Session associated to a multicast session that is used for 5GC Individual MBS traffic delivery method and for signalling related to a user's participation in a multicast session such as join and leave requests.</w:t>
      </w:r>
    </w:p>
    <w:p w:rsidR="00FF0766" w:rsidRPr="00FF0766" w:rsidRDefault="00FF0766" w:rsidP="00FF0766">
      <w:pPr>
        <w:rPr>
          <w:rFonts w:eastAsia="MS Mincho"/>
        </w:rPr>
      </w:pPr>
      <w:r w:rsidRPr="00FF0766">
        <w:rPr>
          <w:rFonts w:eastAsia="MS Mincho"/>
          <w:b/>
        </w:rPr>
        <w:t>Associated QoS Flow:</w:t>
      </w:r>
      <w:r w:rsidRPr="00FF0766">
        <w:rPr>
          <w:rFonts w:eastAsia="MS Mincho"/>
        </w:rPr>
        <w:t xml:space="preserve"> A unicast QoS Flow that belongs to the associated PDU Session and is used for </w:t>
      </w:r>
      <w:r w:rsidRPr="00FF0766">
        <w:rPr>
          <w:rFonts w:eastAsia="等线"/>
        </w:rPr>
        <w:t xml:space="preserve">5GC Individual MBS traffic delivery method. The </w:t>
      </w:r>
      <w:r w:rsidRPr="00FF0766">
        <w:rPr>
          <w:rFonts w:eastAsia="MS Mincho"/>
        </w:rPr>
        <w:t>associated QoS Flow is mapped from</w:t>
      </w:r>
      <w:r w:rsidRPr="00FF0766">
        <w:rPr>
          <w:rFonts w:eastAsia="等线"/>
          <w:lang w:eastAsia="zh-CN"/>
        </w:rPr>
        <w:t xml:space="preserve"> a multicast QoS Flow in a multicast MBS session.</w:t>
      </w:r>
    </w:p>
    <w:p w:rsidR="00FF0766" w:rsidRPr="00FF0766" w:rsidRDefault="00FF0766" w:rsidP="00FF0766">
      <w:pPr>
        <w:rPr>
          <w:rFonts w:eastAsia="等线"/>
        </w:rPr>
      </w:pPr>
      <w:r w:rsidRPr="00FF0766">
        <w:rPr>
          <w:rFonts w:eastAsia="等线"/>
          <w:b/>
        </w:rPr>
        <w:t xml:space="preserve">Broadcast communication service: </w:t>
      </w:r>
      <w:r w:rsidRPr="00FF0766">
        <w:rPr>
          <w:rFonts w:eastAsia="等线"/>
        </w:rPr>
        <w:t>A 5GS communication service in which the same service and the same specific content data are provided simultaneously to all UEs in a geographical area (i.e., all UEs in the broadcast coverage area are authorized to receive the data).</w:t>
      </w:r>
    </w:p>
    <w:p w:rsidR="00FF0766" w:rsidRPr="00FF0766" w:rsidRDefault="00FF0766" w:rsidP="00FF0766">
      <w:pPr>
        <w:keepLines/>
        <w:ind w:left="1135" w:hanging="851"/>
        <w:rPr>
          <w:rFonts w:eastAsia="等线"/>
        </w:rPr>
      </w:pPr>
      <w:r w:rsidRPr="00FF0766">
        <w:rPr>
          <w:rFonts w:eastAsia="等线"/>
        </w:rPr>
        <w:t>NOTE 1:</w:t>
      </w:r>
      <w:r w:rsidRPr="00FF0766">
        <w:rPr>
          <w:rFonts w:eastAsia="等线"/>
        </w:rPr>
        <w:tab/>
        <w:t>For the broadcast communication service, the content provider and network may not be aware whether the authorized UEs are actually receiving the data being delivered.</w:t>
      </w:r>
    </w:p>
    <w:p w:rsidR="00FF0766" w:rsidRPr="00FF0766" w:rsidRDefault="00FF0766" w:rsidP="00FF0766">
      <w:pPr>
        <w:rPr>
          <w:rFonts w:eastAsia="等线"/>
        </w:rPr>
      </w:pPr>
      <w:r w:rsidRPr="00FF0766">
        <w:rPr>
          <w:rFonts w:eastAsia="等线"/>
          <w:b/>
        </w:rPr>
        <w:t xml:space="preserve">Broadcast MBS session: </w:t>
      </w:r>
      <w:r w:rsidRPr="00FF0766">
        <w:rPr>
          <w:rFonts w:eastAsia="等线"/>
        </w:rPr>
        <w:t>An MBS session to deliver the broadcast communication service. A broadcast MBS session is characterised by the content to send and the geographical area where to distribute it.</w:t>
      </w:r>
    </w:p>
    <w:p w:rsidR="00FF0766" w:rsidRPr="00FF0766" w:rsidRDefault="00FF0766" w:rsidP="00FF0766">
      <w:pPr>
        <w:rPr>
          <w:rFonts w:eastAsia="等线"/>
        </w:rPr>
      </w:pPr>
      <w:r w:rsidRPr="00FF0766">
        <w:rPr>
          <w:rFonts w:eastAsia="等线"/>
          <w:b/>
        </w:rPr>
        <w:t>Broadcast service area:</w:t>
      </w:r>
      <w:r w:rsidRPr="00FF0766">
        <w:rPr>
          <w:rFonts w:eastAsia="等线"/>
        </w:rPr>
        <w:t xml:space="preserve"> The area within which data of one or multiple Broadcast session(s) are sent.</w:t>
      </w:r>
    </w:p>
    <w:p w:rsidR="00FF0766" w:rsidRPr="00FF0766" w:rsidRDefault="00FF0766" w:rsidP="00FF0766">
      <w:pPr>
        <w:rPr>
          <w:rFonts w:eastAsia="等线"/>
        </w:rPr>
      </w:pPr>
      <w:r w:rsidRPr="00FF0766">
        <w:rPr>
          <w:rFonts w:eastAsia="等线"/>
          <w:b/>
          <w:bCs/>
        </w:rPr>
        <w:t>MBS QoS Flow</w:t>
      </w:r>
      <w:r w:rsidRPr="00FF0766">
        <w:rPr>
          <w:rFonts w:eastAsia="等线"/>
        </w:rPr>
        <w:t>: The finest granularity for QoS forwarding treatment for MBS data. Providing different QoS forwarding treatment requires separate MBS QoS Flow</w:t>
      </w:r>
      <w:r w:rsidRPr="00FF0766">
        <w:rPr>
          <w:rFonts w:eastAsia="等线"/>
          <w:lang w:val="en-US"/>
        </w:rPr>
        <w:t>s</w:t>
      </w:r>
      <w:r w:rsidRPr="00FF0766">
        <w:rPr>
          <w:rFonts w:eastAsia="等线"/>
        </w:rPr>
        <w:t xml:space="preserve"> in 5GS supporting MBS.</w:t>
      </w:r>
    </w:p>
    <w:p w:rsidR="00FF0766" w:rsidRPr="00FF0766" w:rsidRDefault="00FF0766" w:rsidP="00FF0766">
      <w:pPr>
        <w:rPr>
          <w:rFonts w:eastAsia="等线"/>
        </w:rPr>
      </w:pPr>
      <w:r w:rsidRPr="00FF0766">
        <w:rPr>
          <w:rFonts w:eastAsia="等线"/>
          <w:b/>
          <w:bCs/>
        </w:rPr>
        <w:t>MBS Service Announcement:</w:t>
      </w:r>
      <w:r w:rsidRPr="00FF0766">
        <w:rPr>
          <w:rFonts w:eastAsia="等线"/>
        </w:rPr>
        <w:t xml:space="preserve"> Mechanism to allow users to be informed about the available MBS services.</w:t>
      </w:r>
    </w:p>
    <w:p w:rsidR="00FF0766" w:rsidRPr="00FF0766" w:rsidRDefault="00FF0766" w:rsidP="00FF0766">
      <w:pPr>
        <w:rPr>
          <w:rFonts w:eastAsia="等线"/>
          <w:lang w:eastAsia="zh-CN"/>
        </w:rPr>
      </w:pPr>
      <w:r w:rsidRPr="00FF0766">
        <w:rPr>
          <w:rFonts w:eastAsia="等线"/>
          <w:b/>
        </w:rPr>
        <w:t>MBS session:</w:t>
      </w:r>
      <w:r w:rsidRPr="00FF0766">
        <w:rPr>
          <w:rFonts w:eastAsia="等线"/>
        </w:rPr>
        <w:t xml:space="preserve"> A multicast session or a broadcast session.</w:t>
      </w:r>
    </w:p>
    <w:p w:rsidR="00FF0766" w:rsidRPr="00FF0766" w:rsidRDefault="00FF0766" w:rsidP="00FF0766">
      <w:pPr>
        <w:rPr>
          <w:rFonts w:eastAsia="等线"/>
        </w:rPr>
      </w:pPr>
      <w:r w:rsidRPr="00FF0766">
        <w:rPr>
          <w:rFonts w:eastAsia="等线"/>
          <w:b/>
        </w:rPr>
        <w:t xml:space="preserve">Multicast communication service: </w:t>
      </w:r>
      <w:r w:rsidRPr="00FF0766">
        <w:rPr>
          <w:rFonts w:eastAsia="等线"/>
        </w:rPr>
        <w:t>A 5GS communication service in which the same service and the same specific content data are provided simultaneously to a dedicated set of UEs (i.e., not all UEs in the multicast coverage are authorized to receive the data).</w:t>
      </w:r>
    </w:p>
    <w:p w:rsidR="00FF0766" w:rsidRPr="00FF0766" w:rsidRDefault="00FF0766" w:rsidP="00FF0766">
      <w:pPr>
        <w:keepLines/>
        <w:ind w:left="1135" w:hanging="851"/>
        <w:rPr>
          <w:rFonts w:eastAsia="等线"/>
        </w:rPr>
      </w:pPr>
      <w:r w:rsidRPr="00FF0766">
        <w:rPr>
          <w:rFonts w:eastAsia="等线"/>
        </w:rPr>
        <w:t>NOTE 2:</w:t>
      </w:r>
      <w:r w:rsidRPr="00FF0766">
        <w:rPr>
          <w:rFonts w:eastAsia="等线"/>
        </w:rPr>
        <w:tab/>
        <w:t xml:space="preserve">For multicast communication service, </w:t>
      </w:r>
      <w:r w:rsidRPr="00FF0766">
        <w:rPr>
          <w:rFonts w:eastAsia="等线"/>
          <w:lang w:eastAsia="zh-CN"/>
        </w:rPr>
        <w:t>t</w:t>
      </w:r>
      <w:r w:rsidRPr="00FF0766">
        <w:rPr>
          <w:rFonts w:eastAsia="等线"/>
        </w:rPr>
        <w:t>he content provider and network can be aware whether the authorized UEs are actually receiving the data being delivered.</w:t>
      </w:r>
    </w:p>
    <w:p w:rsidR="00FF0766" w:rsidRPr="00FF0766" w:rsidRDefault="00FF0766" w:rsidP="00FF0766">
      <w:pPr>
        <w:rPr>
          <w:rFonts w:eastAsia="等线"/>
        </w:rPr>
      </w:pPr>
      <w:r w:rsidRPr="00FF0766">
        <w:rPr>
          <w:rFonts w:eastAsia="等线"/>
          <w:b/>
        </w:rPr>
        <w:t xml:space="preserve">Multicast MBS session: </w:t>
      </w:r>
      <w:r w:rsidRPr="00FF0766">
        <w:rPr>
          <w:rFonts w:eastAsia="等线"/>
        </w:rPr>
        <w:t>An MBS session to deliver the multicast communication service. A multicast MBS session is characterised by the content to send, by the list of UEs that may receive the service and optionally by a multicast area where to distribute it.</w:t>
      </w:r>
    </w:p>
    <w:p w:rsidR="00FF0766" w:rsidRDefault="00FF0766" w:rsidP="00FF0766">
      <w:pPr>
        <w:rPr>
          <w:ins w:id="7" w:author="zte-v1" w:date="2021-11-09T00:59:00Z"/>
          <w:rFonts w:eastAsia="等线"/>
          <w:lang w:eastAsia="zh-CN"/>
        </w:rPr>
      </w:pPr>
      <w:r w:rsidRPr="00FF0766">
        <w:rPr>
          <w:rFonts w:eastAsia="等线" w:hint="eastAsia"/>
          <w:b/>
          <w:lang w:eastAsia="zh-CN"/>
        </w:rPr>
        <w:t>MBS</w:t>
      </w:r>
      <w:r w:rsidRPr="00FF0766">
        <w:rPr>
          <w:rFonts w:eastAsia="等线"/>
          <w:b/>
          <w:lang w:val="en-US"/>
        </w:rPr>
        <w:t xml:space="preserve"> </w:t>
      </w:r>
      <w:r w:rsidRPr="00FF0766">
        <w:rPr>
          <w:rFonts w:eastAsia="等线"/>
          <w:b/>
        </w:rPr>
        <w:t>service area:</w:t>
      </w:r>
      <w:r w:rsidRPr="00FF0766">
        <w:rPr>
          <w:rFonts w:eastAsia="等线"/>
        </w:rPr>
        <w:t xml:space="preserve"> The area within which data of one Multicast or Broadcast MBS session may be sent.</w:t>
      </w:r>
      <w:r w:rsidRPr="00FF0766">
        <w:rPr>
          <w:rFonts w:eastAsia="等线"/>
          <w:lang w:eastAsia="zh-CN"/>
        </w:rPr>
        <w:t xml:space="preserve"> For location dependent MBS, the MBS service area is uniquely identified by the combination of Area Session ID and MBS Session ID and corresponds to the location dependent content data of</w:t>
      </w:r>
      <w:r w:rsidRPr="00FF0766">
        <w:rPr>
          <w:rFonts w:eastAsia="等线"/>
          <w:lang w:val="en-US" w:eastAsia="zh-CN"/>
        </w:rPr>
        <w:t xml:space="preserve"> the MBS Session ID</w:t>
      </w:r>
      <w:r w:rsidRPr="00FF0766">
        <w:rPr>
          <w:rFonts w:eastAsia="等线"/>
          <w:lang w:eastAsia="zh-CN"/>
        </w:rPr>
        <w:t>.</w:t>
      </w:r>
      <w:ins w:id="8" w:author="zte-v1" w:date="2021-11-09T01:01:00Z">
        <w:r>
          <w:rPr>
            <w:rFonts w:eastAsia="等线"/>
            <w:lang w:eastAsia="zh-CN"/>
          </w:rPr>
          <w:t xml:space="preserve"> For Broadcast session, it </w:t>
        </w:r>
      </w:ins>
      <w:ins w:id="9" w:author="zte-v1" w:date="2021-11-09T01:02:00Z">
        <w:r>
          <w:t>comprises of one or more MBS SAIs.</w:t>
        </w:r>
      </w:ins>
    </w:p>
    <w:p w:rsidR="00FF0766" w:rsidRDefault="00FF0766" w:rsidP="00FF0766">
      <w:pPr>
        <w:pStyle w:val="B1"/>
        <w:ind w:left="0" w:firstLine="0"/>
        <w:rPr>
          <w:ins w:id="10" w:author="zte-v1" w:date="2021-11-09T00:59:00Z"/>
        </w:rPr>
      </w:pPr>
      <w:ins w:id="11" w:author="zte-v1" w:date="2021-11-09T00:59:00Z">
        <w:r w:rsidRPr="00FF0766">
          <w:rPr>
            <w:rFonts w:eastAsia="等线" w:hint="eastAsia"/>
            <w:b/>
            <w:lang w:eastAsia="zh-CN"/>
          </w:rPr>
          <w:t>MBS</w:t>
        </w:r>
        <w:r w:rsidRPr="00FF0766">
          <w:rPr>
            <w:rFonts w:eastAsia="等线"/>
            <w:b/>
            <w:lang w:val="en-US"/>
          </w:rPr>
          <w:t xml:space="preserve"> </w:t>
        </w:r>
        <w:r>
          <w:rPr>
            <w:rFonts w:eastAsia="等线"/>
            <w:b/>
          </w:rPr>
          <w:t>SAI</w:t>
        </w:r>
        <w:r w:rsidRPr="00FF0766">
          <w:rPr>
            <w:rFonts w:eastAsia="等线"/>
            <w:b/>
          </w:rPr>
          <w:t>:</w:t>
        </w:r>
        <w:r>
          <w:rPr>
            <w:rFonts w:eastAsia="等线"/>
            <w:b/>
          </w:rPr>
          <w:t xml:space="preserve"> </w:t>
        </w:r>
        <w:r>
          <w:t>An MBS SAI shall identify a group of cells within a PLMN that is independent of the associated Location/Routing/Service Area and the physical location of the cell(s). A cell shall be able to belong to one or more MBS service area, and therefore is addressable by one or more MBS SAIs.</w:t>
        </w:r>
      </w:ins>
    </w:p>
    <w:p w:rsidR="00FF0766" w:rsidRPr="00FF0766" w:rsidRDefault="00FF0766" w:rsidP="00FF0766">
      <w:pPr>
        <w:rPr>
          <w:rFonts w:eastAsia="等线"/>
        </w:rPr>
      </w:pPr>
    </w:p>
    <w:p w:rsidR="00FF0766" w:rsidRPr="00FF0766" w:rsidRDefault="00FF0766" w:rsidP="00FF0766">
      <w:pPr>
        <w:keepNext/>
        <w:keepLines/>
        <w:spacing w:before="180"/>
        <w:ind w:left="1134" w:hanging="1134"/>
        <w:outlineLvl w:val="1"/>
        <w:rPr>
          <w:rFonts w:ascii="Arial" w:eastAsia="等线" w:hAnsi="Arial"/>
          <w:sz w:val="32"/>
        </w:rPr>
      </w:pPr>
      <w:bookmarkStart w:id="12" w:name="_Toc66391722"/>
      <w:bookmarkStart w:id="13" w:name="_Toc70079009"/>
      <w:bookmarkStart w:id="14" w:name="_Toc83206806"/>
      <w:r w:rsidRPr="00FF0766">
        <w:rPr>
          <w:rFonts w:ascii="Arial" w:eastAsia="等线" w:hAnsi="Arial"/>
          <w:sz w:val="32"/>
        </w:rPr>
        <w:t>3.2</w:t>
      </w:r>
      <w:r w:rsidRPr="00FF0766">
        <w:rPr>
          <w:rFonts w:ascii="Arial" w:eastAsia="等线" w:hAnsi="Arial"/>
          <w:sz w:val="32"/>
        </w:rPr>
        <w:tab/>
        <w:t>Abbreviations</w:t>
      </w:r>
      <w:bookmarkEnd w:id="12"/>
      <w:bookmarkEnd w:id="13"/>
      <w:bookmarkEnd w:id="14"/>
    </w:p>
    <w:p w:rsidR="00FF0766" w:rsidRPr="00FF0766" w:rsidRDefault="00FF0766" w:rsidP="00FF0766">
      <w:pPr>
        <w:keepNext/>
        <w:rPr>
          <w:rFonts w:eastAsia="等线"/>
        </w:rPr>
      </w:pPr>
      <w:r w:rsidRPr="00FF0766">
        <w:rPr>
          <w:rFonts w:eastAsia="等线"/>
        </w:rPr>
        <w:t>For the purposes of the present document, the abbreviations given in TR 21.905 [1], TS 23.501 [5] and the following apply. An abbreviation defined in the present document takes precedence over the definition of the same abbreviation, if any, in TR 21.905 [1].</w:t>
      </w:r>
    </w:p>
    <w:p w:rsidR="00FF0766" w:rsidRPr="00FF0766" w:rsidRDefault="00FF0766" w:rsidP="00FF0766">
      <w:pPr>
        <w:keepLines/>
        <w:spacing w:after="0"/>
        <w:ind w:left="1702" w:hanging="1418"/>
        <w:rPr>
          <w:rFonts w:eastAsia="宋体"/>
          <w:bCs/>
        </w:rPr>
      </w:pPr>
      <w:r w:rsidRPr="00FF0766">
        <w:rPr>
          <w:rFonts w:eastAsia="宋体"/>
          <w:bCs/>
        </w:rPr>
        <w:t>FEC</w:t>
      </w:r>
      <w:r w:rsidRPr="00FF0766">
        <w:rPr>
          <w:rFonts w:eastAsia="宋体"/>
          <w:bCs/>
        </w:rPr>
        <w:tab/>
        <w:t>Forward Error Correction</w:t>
      </w:r>
    </w:p>
    <w:p w:rsidR="00FF0766" w:rsidRPr="00FF0766" w:rsidRDefault="00FF0766" w:rsidP="00FF0766">
      <w:pPr>
        <w:keepLines/>
        <w:spacing w:after="0"/>
        <w:ind w:left="1702" w:hanging="1418"/>
        <w:rPr>
          <w:rFonts w:eastAsia="宋体"/>
          <w:bCs/>
        </w:rPr>
      </w:pPr>
      <w:r w:rsidRPr="00FF0766">
        <w:rPr>
          <w:rFonts w:eastAsia="宋体"/>
          <w:bCs/>
        </w:rPr>
        <w:t>CDN</w:t>
      </w:r>
      <w:r w:rsidRPr="00FF0766">
        <w:rPr>
          <w:rFonts w:eastAsia="宋体"/>
          <w:bCs/>
        </w:rPr>
        <w:tab/>
        <w:t xml:space="preserve">Content Delivery Network </w:t>
      </w:r>
    </w:p>
    <w:p w:rsidR="00FF0766" w:rsidRPr="00FF0766" w:rsidRDefault="00FF0766" w:rsidP="00FF0766">
      <w:pPr>
        <w:keepLines/>
        <w:spacing w:after="0"/>
        <w:ind w:left="1702" w:hanging="1418"/>
        <w:rPr>
          <w:rFonts w:eastAsia="宋体"/>
          <w:bCs/>
        </w:rPr>
      </w:pPr>
      <w:r w:rsidRPr="00FF0766">
        <w:rPr>
          <w:rFonts w:eastAsia="等线"/>
          <w:lang w:eastAsia="ko-KR"/>
        </w:rPr>
        <w:t>LL MC</w:t>
      </w:r>
      <w:r w:rsidRPr="00FF0766">
        <w:rPr>
          <w:rFonts w:eastAsia="等线"/>
          <w:lang w:eastAsia="ko-KR"/>
        </w:rPr>
        <w:tab/>
        <w:t>Lower Layer Multicast</w:t>
      </w:r>
    </w:p>
    <w:p w:rsidR="00FF0766" w:rsidRPr="00FF0766" w:rsidRDefault="00FF0766" w:rsidP="00FF0766">
      <w:pPr>
        <w:keepLines/>
        <w:spacing w:after="0"/>
        <w:ind w:left="1702" w:hanging="1418"/>
        <w:rPr>
          <w:rFonts w:eastAsia="宋体"/>
          <w:bCs/>
        </w:rPr>
      </w:pPr>
      <w:r w:rsidRPr="00FF0766">
        <w:rPr>
          <w:rFonts w:eastAsia="宋体"/>
          <w:bCs/>
        </w:rPr>
        <w:t>MBMS</w:t>
      </w:r>
      <w:r w:rsidRPr="00FF0766">
        <w:rPr>
          <w:rFonts w:eastAsia="宋体"/>
          <w:bCs/>
        </w:rPr>
        <w:tab/>
      </w:r>
      <w:r w:rsidRPr="00FF0766">
        <w:rPr>
          <w:rFonts w:eastAsia="等线"/>
          <w:lang w:eastAsia="ko-KR"/>
        </w:rPr>
        <w:t>Multimedia Broadcast/Multicast Service</w:t>
      </w:r>
    </w:p>
    <w:p w:rsidR="00FF0766" w:rsidRPr="00FF0766" w:rsidRDefault="00FF0766" w:rsidP="00FF0766">
      <w:pPr>
        <w:keepLines/>
        <w:spacing w:after="0"/>
        <w:ind w:left="1702" w:hanging="1418"/>
        <w:rPr>
          <w:rFonts w:eastAsia="宋体"/>
          <w:lang w:eastAsia="ja-JP"/>
        </w:rPr>
      </w:pPr>
      <w:r w:rsidRPr="00FF0766">
        <w:rPr>
          <w:rFonts w:eastAsia="宋体"/>
          <w:bCs/>
        </w:rPr>
        <w:t>MBS</w:t>
      </w:r>
      <w:r w:rsidRPr="00FF0766">
        <w:rPr>
          <w:rFonts w:eastAsia="宋体"/>
          <w:bCs/>
        </w:rPr>
        <w:tab/>
      </w:r>
      <w:r w:rsidRPr="00FF0766">
        <w:rPr>
          <w:rFonts w:eastAsia="宋体"/>
        </w:rPr>
        <w:t>Multicast/Broadcast Service.</w:t>
      </w:r>
    </w:p>
    <w:p w:rsidR="00FF0766" w:rsidRDefault="00FF0766" w:rsidP="00FF0766">
      <w:pPr>
        <w:keepLines/>
        <w:spacing w:after="0"/>
        <w:ind w:left="1702" w:hanging="1418"/>
        <w:rPr>
          <w:ins w:id="15" w:author="zte-v1" w:date="2021-11-09T01:03:00Z"/>
          <w:rFonts w:eastAsia="宋体"/>
        </w:rPr>
      </w:pPr>
      <w:r w:rsidRPr="00FF0766">
        <w:rPr>
          <w:rFonts w:eastAsia="宋体"/>
        </w:rPr>
        <w:t>MB-SMF</w:t>
      </w:r>
      <w:r w:rsidRPr="00FF0766">
        <w:rPr>
          <w:rFonts w:eastAsia="宋体"/>
        </w:rPr>
        <w:tab/>
        <w:t>Multicast/Broadcast Session Management Function.</w:t>
      </w:r>
    </w:p>
    <w:p w:rsidR="00FF0766" w:rsidRPr="00FF0766" w:rsidRDefault="00FF0766" w:rsidP="00FF0766">
      <w:pPr>
        <w:keepLines/>
        <w:spacing w:after="0"/>
        <w:ind w:left="1702" w:hanging="1418"/>
        <w:rPr>
          <w:rFonts w:eastAsia="等线"/>
        </w:rPr>
      </w:pPr>
      <w:ins w:id="16" w:author="zte-v1" w:date="2021-11-09T01:03:00Z">
        <w:r>
          <w:rPr>
            <w:rFonts w:eastAsia="宋体"/>
          </w:rPr>
          <w:t>MBS SAI</w:t>
        </w:r>
        <w:r w:rsidRPr="00FF0766">
          <w:rPr>
            <w:rFonts w:eastAsia="等线"/>
          </w:rPr>
          <w:tab/>
          <w:t xml:space="preserve">Broadcast Service </w:t>
        </w:r>
        <w:r>
          <w:rPr>
            <w:rFonts w:eastAsia="等线"/>
          </w:rPr>
          <w:t>Area Identity</w:t>
        </w:r>
      </w:ins>
    </w:p>
    <w:p w:rsidR="00FF0766" w:rsidRPr="00FF0766" w:rsidRDefault="00FF0766" w:rsidP="00FF0766">
      <w:pPr>
        <w:keepLines/>
        <w:spacing w:after="0"/>
        <w:ind w:left="1702" w:hanging="1418"/>
        <w:rPr>
          <w:rFonts w:eastAsia="等线"/>
        </w:rPr>
      </w:pPr>
      <w:r w:rsidRPr="00FF0766">
        <w:rPr>
          <w:rFonts w:eastAsia="等线" w:hint="eastAsia"/>
        </w:rPr>
        <w:t>M</w:t>
      </w:r>
      <w:r w:rsidRPr="00FF0766">
        <w:rPr>
          <w:rFonts w:eastAsia="等线"/>
        </w:rPr>
        <w:t>BSF</w:t>
      </w:r>
      <w:r w:rsidRPr="00FF0766">
        <w:rPr>
          <w:rFonts w:eastAsia="等线"/>
        </w:rPr>
        <w:tab/>
        <w:t>Multicast/Broadcast Service Function.</w:t>
      </w:r>
    </w:p>
    <w:p w:rsidR="00FF0766" w:rsidRPr="00FF0766" w:rsidRDefault="00FF0766" w:rsidP="00FF0766">
      <w:pPr>
        <w:keepLines/>
        <w:spacing w:after="0"/>
        <w:ind w:left="1702" w:hanging="1418"/>
        <w:rPr>
          <w:rFonts w:eastAsia="等线"/>
        </w:rPr>
      </w:pPr>
      <w:r w:rsidRPr="00FF0766">
        <w:rPr>
          <w:rFonts w:eastAsia="等线" w:hint="eastAsia"/>
        </w:rPr>
        <w:t>M</w:t>
      </w:r>
      <w:r w:rsidRPr="00FF0766">
        <w:rPr>
          <w:rFonts w:eastAsia="等线"/>
        </w:rPr>
        <w:t>BSTF</w:t>
      </w:r>
      <w:r w:rsidRPr="00FF0766">
        <w:rPr>
          <w:rFonts w:eastAsia="等线"/>
        </w:rPr>
        <w:tab/>
        <w:t>Multicast/Broadcast Service Transport Function.</w:t>
      </w:r>
    </w:p>
    <w:p w:rsidR="00FF0766" w:rsidRPr="00FF0766" w:rsidRDefault="00FF0766" w:rsidP="00FF0766">
      <w:pPr>
        <w:keepLines/>
        <w:spacing w:after="0"/>
        <w:ind w:left="1702" w:hanging="1418"/>
        <w:rPr>
          <w:rFonts w:eastAsia="等线"/>
        </w:rPr>
      </w:pPr>
      <w:r w:rsidRPr="00FF0766">
        <w:rPr>
          <w:rFonts w:eastAsia="等线"/>
        </w:rPr>
        <w:t>MB-UPF</w:t>
      </w:r>
      <w:r w:rsidRPr="00FF0766">
        <w:rPr>
          <w:rFonts w:eastAsia="等线"/>
        </w:rPr>
        <w:tab/>
        <w:t>Multicast/Broadcast User Plane Function</w:t>
      </w:r>
    </w:p>
    <w:p w:rsidR="00FF0766" w:rsidRPr="00FF0766" w:rsidRDefault="00FF0766" w:rsidP="00FF0766">
      <w:pPr>
        <w:keepLines/>
        <w:spacing w:after="0"/>
        <w:ind w:left="1702" w:hanging="1418"/>
        <w:rPr>
          <w:rFonts w:eastAsia="等线"/>
        </w:rPr>
      </w:pPr>
      <w:r w:rsidRPr="00FF0766">
        <w:rPr>
          <w:rFonts w:eastAsia="等线"/>
        </w:rPr>
        <w:t>PTM</w:t>
      </w:r>
      <w:r w:rsidRPr="00FF0766">
        <w:rPr>
          <w:rFonts w:eastAsia="等线"/>
        </w:rPr>
        <w:tab/>
        <w:t>Point To Multipoint</w:t>
      </w:r>
    </w:p>
    <w:p w:rsidR="00FF0766" w:rsidRPr="00FF0766" w:rsidRDefault="00FF0766" w:rsidP="00FF0766">
      <w:pPr>
        <w:keepLines/>
        <w:spacing w:after="0"/>
        <w:ind w:left="1702" w:hanging="1418"/>
        <w:rPr>
          <w:rFonts w:eastAsia="等线"/>
        </w:rPr>
      </w:pPr>
      <w:r w:rsidRPr="00FF0766">
        <w:rPr>
          <w:rFonts w:eastAsia="等线"/>
        </w:rPr>
        <w:t>PTP</w:t>
      </w:r>
      <w:r w:rsidRPr="00FF0766">
        <w:rPr>
          <w:rFonts w:eastAsia="等线"/>
        </w:rPr>
        <w:tab/>
        <w:t>Point To Point</w:t>
      </w:r>
    </w:p>
    <w:p w:rsidR="00FF0766" w:rsidRPr="00FF0766" w:rsidRDefault="00FF0766" w:rsidP="00FF0766">
      <w:pPr>
        <w:keepLines/>
        <w:spacing w:after="0"/>
        <w:ind w:left="1702" w:hanging="1418"/>
        <w:rPr>
          <w:rFonts w:eastAsia="等线"/>
        </w:rPr>
      </w:pPr>
      <w:r w:rsidRPr="00FF0766">
        <w:rPr>
          <w:rFonts w:eastAsia="等线" w:hint="eastAsia"/>
        </w:rPr>
        <w:t>SSM</w:t>
      </w:r>
      <w:r w:rsidRPr="00FF0766">
        <w:rPr>
          <w:rFonts w:eastAsia="等线" w:hint="eastAsia"/>
        </w:rPr>
        <w:tab/>
        <w:t>Source Specific Multicast address</w:t>
      </w:r>
      <w:r w:rsidRPr="00FF0766">
        <w:rPr>
          <w:rFonts w:eastAsia="等线"/>
        </w:rPr>
        <w:t>.</w:t>
      </w:r>
    </w:p>
    <w:p w:rsidR="00FF0766" w:rsidRPr="00FF0766" w:rsidRDefault="00FF0766" w:rsidP="00FF0766">
      <w:pPr>
        <w:keepLines/>
        <w:spacing w:after="0"/>
        <w:ind w:left="1702" w:hanging="1418"/>
        <w:rPr>
          <w:rFonts w:eastAsia="等线"/>
        </w:rPr>
      </w:pPr>
      <w:r w:rsidRPr="00FF0766">
        <w:rPr>
          <w:rFonts w:eastAsia="等线"/>
          <w:noProof/>
        </w:rPr>
        <w:t>TMGI</w:t>
      </w:r>
      <w:r w:rsidRPr="00FF0766">
        <w:rPr>
          <w:rFonts w:eastAsia="等线"/>
          <w:noProof/>
        </w:rPr>
        <w:tab/>
        <w:t>Temporary Mobile Group Identity</w:t>
      </w:r>
    </w:p>
    <w:p w:rsidR="00A903F7" w:rsidRPr="00FF0766"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FF0766" w:rsidRPr="001959D8" w:rsidRDefault="00FF0766" w:rsidP="00FF0766">
      <w:pPr>
        <w:keepNext/>
        <w:keepLines/>
        <w:spacing w:before="120"/>
        <w:ind w:left="1418" w:hanging="1418"/>
        <w:outlineLvl w:val="3"/>
        <w:rPr>
          <w:rFonts w:ascii="Arial" w:eastAsia="DengXian" w:hAnsi="Arial"/>
          <w:sz w:val="24"/>
        </w:rPr>
      </w:pPr>
      <w:bookmarkStart w:id="17" w:name="_Toc70929978"/>
      <w:r w:rsidRPr="001959D8">
        <w:rPr>
          <w:rFonts w:ascii="Arial" w:eastAsia="DengXian" w:hAnsi="Arial"/>
          <w:sz w:val="24"/>
        </w:rPr>
        <w:t>5.3.2.11</w:t>
      </w:r>
      <w:r w:rsidRPr="001959D8">
        <w:rPr>
          <w:rFonts w:ascii="Arial" w:eastAsia="DengXian" w:hAnsi="Arial"/>
          <w:sz w:val="24"/>
        </w:rPr>
        <w:tab/>
        <w:t>MBSF</w:t>
      </w:r>
    </w:p>
    <w:p w:rsidR="00FF0766" w:rsidRPr="001959D8" w:rsidRDefault="00FF0766" w:rsidP="00FF0766">
      <w:pPr>
        <w:rPr>
          <w:rFonts w:eastAsia="DengXian"/>
          <w:lang w:eastAsia="ko-KR"/>
        </w:rPr>
      </w:pPr>
      <w:r w:rsidRPr="001959D8">
        <w:rPr>
          <w:rFonts w:eastAsia="DengXian"/>
          <w:lang w:eastAsia="ko-KR"/>
        </w:rPr>
        <w:t>The MBSF performs the following functions to support MBS:</w:t>
      </w:r>
    </w:p>
    <w:p w:rsidR="00FF0766" w:rsidRPr="001959D8" w:rsidRDefault="00FF0766" w:rsidP="00FF0766">
      <w:pPr>
        <w:pStyle w:val="B1"/>
      </w:pPr>
      <w:r w:rsidRPr="001959D8">
        <w:t>-</w:t>
      </w:r>
      <w:r w:rsidRPr="001959D8">
        <w:tab/>
        <w:t>Service level functionality to support MBS, and interworking with LTE MBMS</w:t>
      </w:r>
    </w:p>
    <w:p w:rsidR="00FF0766" w:rsidRPr="001959D8" w:rsidRDefault="00FF0766" w:rsidP="00FF0766">
      <w:pPr>
        <w:pStyle w:val="B1"/>
        <w:rPr>
          <w:lang w:eastAsia="zh-CN"/>
        </w:rPr>
      </w:pPr>
      <w:r w:rsidRPr="001959D8">
        <w:rPr>
          <w:lang w:eastAsia="ko-KR"/>
        </w:rPr>
        <w:t>-</w:t>
      </w:r>
      <w:r w:rsidRPr="001959D8">
        <w:rPr>
          <w:lang w:eastAsia="ko-KR"/>
        </w:rPr>
        <w:tab/>
        <w:t>I</w:t>
      </w:r>
      <w:r w:rsidRPr="001959D8">
        <w:t xml:space="preserve">nteracting with AF and MB-SMF </w:t>
      </w:r>
      <w:r w:rsidRPr="001959D8">
        <w:rPr>
          <w:lang w:eastAsia="ko-KR"/>
        </w:rPr>
        <w:t xml:space="preserve">for MBS session operations, </w:t>
      </w:r>
      <w:r w:rsidRPr="001959D8">
        <w:t>determination of transport parameters</w:t>
      </w:r>
      <w:r w:rsidRPr="001959D8">
        <w:rPr>
          <w:lang w:eastAsia="ko-KR"/>
        </w:rPr>
        <w:t>,</w:t>
      </w:r>
      <w:r w:rsidRPr="001959D8">
        <w:t xml:space="preserve"> and</w:t>
      </w:r>
      <w:r w:rsidRPr="001959D8">
        <w:rPr>
          <w:lang w:eastAsia="ko-KR"/>
        </w:rPr>
        <w:t xml:space="preserve"> session transport.</w:t>
      </w:r>
    </w:p>
    <w:p w:rsidR="00FF0766" w:rsidRPr="001959D8" w:rsidRDefault="00FF0766" w:rsidP="00FF0766">
      <w:pPr>
        <w:pStyle w:val="B1"/>
      </w:pPr>
      <w:r w:rsidRPr="001959D8">
        <w:t>-</w:t>
      </w:r>
      <w:r w:rsidRPr="001959D8">
        <w:tab/>
        <w:t>Selection of MB-SMF</w:t>
      </w:r>
      <w:r>
        <w:t xml:space="preserve"> to serve</w:t>
      </w:r>
      <w:r w:rsidRPr="001959D8">
        <w:t xml:space="preserve"> an MBS Session.</w:t>
      </w:r>
    </w:p>
    <w:p w:rsidR="00FF0766" w:rsidRPr="001959D8" w:rsidRDefault="00FF0766" w:rsidP="00FF0766">
      <w:pPr>
        <w:pStyle w:val="B1"/>
      </w:pPr>
      <w:r w:rsidRPr="001959D8">
        <w:t>-</w:t>
      </w:r>
      <w:r w:rsidRPr="001959D8">
        <w:tab/>
        <w:t>Controlling MBSTF if the MBSTF is used.</w:t>
      </w:r>
    </w:p>
    <w:p w:rsidR="00FF0766" w:rsidRDefault="00FF0766" w:rsidP="00FF0766">
      <w:pPr>
        <w:pStyle w:val="B1"/>
        <w:rPr>
          <w:ins w:id="18" w:author="zte-v1" w:date="2021-11-09T01:22:00Z"/>
        </w:rPr>
      </w:pPr>
      <w:r w:rsidRPr="001959D8">
        <w:t>-</w:t>
      </w:r>
      <w:r w:rsidRPr="001959D8">
        <w:tab/>
        <w:t>Determination of sender IP multicast address for the MBS session if IP multicast address is sourced by MBSTF.</w:t>
      </w:r>
    </w:p>
    <w:p w:rsidR="00FF0766" w:rsidRPr="00FF0766" w:rsidRDefault="00FF0766" w:rsidP="00FF0766">
      <w:pPr>
        <w:pStyle w:val="B1"/>
      </w:pPr>
      <w:ins w:id="19" w:author="zte-v1" w:date="2021-11-09T01:22:00Z">
        <w:r w:rsidRPr="001959D8">
          <w:t>-</w:t>
        </w:r>
        <w:r w:rsidRPr="001959D8">
          <w:tab/>
        </w:r>
        <w:r>
          <w:t>Managing the mapping between MBS SAI and cell list</w:t>
        </w:r>
        <w:r w:rsidRPr="001959D8">
          <w:t>.</w:t>
        </w:r>
      </w:ins>
    </w:p>
    <w:p w:rsidR="00FF0766" w:rsidRPr="001959D8" w:rsidRDefault="00FF0766" w:rsidP="00FF0766">
      <w:pPr>
        <w:pStyle w:val="NO"/>
      </w:pPr>
      <w:r w:rsidRPr="001959D8">
        <w:t>NOTE:</w:t>
      </w:r>
      <w:r w:rsidRPr="001959D8">
        <w:tab/>
        <w:t>MBSF functionality related to service and MBS data handling (e.g. encoding) is to be determined with SA WG4.</w:t>
      </w:r>
    </w:p>
    <w:bookmarkEnd w:id="17"/>
    <w:p w:rsidR="00FF0766" w:rsidRPr="00FF0766" w:rsidRDefault="00FF0766" w:rsidP="00FF0766">
      <w:pPr>
        <w:rPr>
          <w:noProof/>
        </w:rPr>
      </w:pPr>
    </w:p>
    <w:p w:rsidR="00FF0766" w:rsidRPr="002800F7" w:rsidRDefault="00FF0766" w:rsidP="00FF076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F0766" w:rsidRDefault="00FF0766" w:rsidP="00FF0766">
      <w:pPr>
        <w:rPr>
          <w:noProof/>
        </w:rPr>
      </w:pPr>
    </w:p>
    <w:p w:rsidR="00460898" w:rsidRPr="00460898" w:rsidRDefault="00460898" w:rsidP="00460898">
      <w:pPr>
        <w:keepNext/>
        <w:keepLines/>
        <w:spacing w:before="120"/>
        <w:ind w:left="1134" w:hanging="1134"/>
        <w:outlineLvl w:val="2"/>
        <w:rPr>
          <w:rFonts w:ascii="Arial" w:eastAsia="等线" w:hAnsi="Arial"/>
          <w:sz w:val="28"/>
        </w:rPr>
      </w:pPr>
      <w:bookmarkStart w:id="20" w:name="_Toc45192978"/>
      <w:bookmarkStart w:id="21" w:name="_Toc36191888"/>
      <w:bookmarkStart w:id="22" w:name="_Toc27894818"/>
      <w:bookmarkStart w:id="23" w:name="_Toc20204130"/>
      <w:bookmarkStart w:id="24" w:name="_Toc83206833"/>
      <w:r w:rsidRPr="00460898">
        <w:rPr>
          <w:rFonts w:ascii="Arial" w:eastAsia="等线" w:hAnsi="Arial"/>
          <w:sz w:val="28"/>
        </w:rPr>
        <w:t>6.9.1</w:t>
      </w:r>
      <w:r w:rsidRPr="00460898">
        <w:rPr>
          <w:rFonts w:ascii="Arial" w:eastAsia="等线" w:hAnsi="Arial"/>
          <w:sz w:val="28"/>
        </w:rPr>
        <w:tab/>
      </w:r>
      <w:bookmarkEnd w:id="20"/>
      <w:bookmarkEnd w:id="21"/>
      <w:bookmarkEnd w:id="22"/>
      <w:bookmarkEnd w:id="23"/>
      <w:r w:rsidRPr="00460898">
        <w:rPr>
          <w:rFonts w:ascii="Arial" w:eastAsia="等线" w:hAnsi="Arial"/>
          <w:sz w:val="28"/>
        </w:rPr>
        <w:t>MBS Session Context</w:t>
      </w:r>
      <w:bookmarkEnd w:id="24"/>
    </w:p>
    <w:p w:rsidR="00460898" w:rsidRPr="00460898" w:rsidRDefault="00460898" w:rsidP="00460898">
      <w:pPr>
        <w:rPr>
          <w:rFonts w:eastAsia="DengXian"/>
        </w:rPr>
      </w:pPr>
      <w:r w:rsidRPr="00460898">
        <w:rPr>
          <w:rFonts w:eastAsia="DengXian"/>
        </w:rPr>
        <w:t>The MBS Session Context contains all information describing a particular MBS session in the 5GS and is created in each node involved in the delivery of the MBS data.</w:t>
      </w:r>
    </w:p>
    <w:p w:rsidR="00460898" w:rsidRPr="00460898" w:rsidRDefault="00460898" w:rsidP="00460898">
      <w:pPr>
        <w:rPr>
          <w:rFonts w:eastAsia="DengXian"/>
        </w:rPr>
      </w:pPr>
      <w:r w:rsidRPr="00460898">
        <w:rPr>
          <w:rFonts w:eastAsia="DengXian"/>
        </w:rPr>
        <w:t>The content of the Multicast MBS Session Context is described in Table 6.9.1-</w:t>
      </w:r>
      <w:r w:rsidRPr="00460898">
        <w:rPr>
          <w:rFonts w:eastAsia="DengXian"/>
          <w:noProof/>
        </w:rPr>
        <w:t>1</w:t>
      </w:r>
      <w:r w:rsidRPr="00460898">
        <w:rPr>
          <w:rFonts w:eastAsia="DengXian"/>
        </w:rPr>
        <w:t>.</w:t>
      </w:r>
    </w:p>
    <w:p w:rsidR="00460898" w:rsidRPr="00460898" w:rsidRDefault="00460898" w:rsidP="00460898">
      <w:pPr>
        <w:keepNext/>
        <w:keepLines/>
        <w:spacing w:before="60"/>
        <w:jc w:val="center"/>
        <w:rPr>
          <w:rFonts w:ascii="Arial" w:eastAsia="等线" w:hAnsi="Arial"/>
          <w:b/>
        </w:rPr>
      </w:pPr>
      <w:bookmarkStart w:id="25" w:name="_Ref36867984"/>
      <w:r w:rsidRPr="00460898">
        <w:rPr>
          <w:rFonts w:ascii="Arial" w:eastAsia="等线" w:hAnsi="Arial"/>
          <w: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460898" w:rsidRPr="00460898" w:rsidTr="003B611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bookmarkEnd w:id="25"/>
          <w:p w:rsidR="00460898" w:rsidRPr="00460898" w:rsidRDefault="00460898" w:rsidP="00460898">
            <w:pPr>
              <w:keepNext/>
              <w:keepLines/>
              <w:spacing w:after="0"/>
              <w:jc w:val="center"/>
              <w:rPr>
                <w:rFonts w:ascii="Arial" w:eastAsia="DengXian" w:hAnsi="Arial"/>
                <w:b/>
                <w:sz w:val="18"/>
              </w:rPr>
            </w:pPr>
            <w:r w:rsidRPr="00460898">
              <w:rPr>
                <w:rFonts w:ascii="Arial" w:eastAsia="DengXian" w:hAnsi="Arial"/>
                <w:b/>
                <w:sz w:val="18"/>
              </w:rPr>
              <w:t>Parameter</w:t>
            </w:r>
          </w:p>
        </w:tc>
        <w:tc>
          <w:tcPr>
            <w:tcW w:w="3685" w:type="dxa"/>
            <w:tcBorders>
              <w:top w:val="single" w:sz="12" w:space="0" w:color="auto"/>
              <w:left w:val="single" w:sz="12"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b/>
                <w:sz w:val="18"/>
              </w:rPr>
            </w:pPr>
            <w:r w:rsidRPr="00460898">
              <w:rPr>
                <w:rFonts w:ascii="Arial" w:eastAsia="DengXian" w:hAnsi="Arial"/>
                <w:b/>
                <w:sz w:val="18"/>
              </w:rPr>
              <w:t>Description</w:t>
            </w:r>
          </w:p>
        </w:tc>
        <w:tc>
          <w:tcPr>
            <w:tcW w:w="794" w:type="dxa"/>
            <w:tcBorders>
              <w:top w:val="single" w:sz="12"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b/>
                <w:sz w:val="18"/>
              </w:rPr>
            </w:pPr>
            <w:r w:rsidRPr="00460898">
              <w:rPr>
                <w:rFonts w:ascii="Arial" w:eastAsia="DengXian" w:hAnsi="Arial"/>
                <w:b/>
                <w:sz w:val="18"/>
              </w:rPr>
              <w:t>NG-RAN</w:t>
            </w:r>
          </w:p>
        </w:tc>
        <w:tc>
          <w:tcPr>
            <w:tcW w:w="1588" w:type="dxa"/>
            <w:tcBorders>
              <w:top w:val="single" w:sz="12"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b/>
                <w:sz w:val="18"/>
              </w:rPr>
            </w:pPr>
            <w:r w:rsidRPr="00460898">
              <w:rPr>
                <w:rFonts w:ascii="Arial" w:eastAsia="DengXian" w:hAnsi="Arial"/>
                <w:b/>
                <w:sz w:val="18"/>
              </w:rPr>
              <w:t>MB-SMF</w:t>
            </w:r>
          </w:p>
        </w:tc>
        <w:tc>
          <w:tcPr>
            <w:tcW w:w="770" w:type="dxa"/>
            <w:tcBorders>
              <w:top w:val="single" w:sz="12" w:space="0" w:color="auto"/>
              <w:left w:val="single" w:sz="4" w:space="0" w:color="auto"/>
              <w:bottom w:val="single" w:sz="12" w:space="0" w:color="auto"/>
              <w:right w:val="single" w:sz="12" w:space="0" w:color="auto"/>
            </w:tcBorders>
            <w:hideMark/>
          </w:tcPr>
          <w:p w:rsidR="00460898" w:rsidRPr="00460898" w:rsidRDefault="00460898" w:rsidP="00460898">
            <w:pPr>
              <w:keepNext/>
              <w:keepLines/>
              <w:spacing w:after="0"/>
              <w:jc w:val="center"/>
              <w:rPr>
                <w:rFonts w:ascii="Arial" w:eastAsia="DengXian" w:hAnsi="Arial"/>
                <w:b/>
                <w:sz w:val="18"/>
                <w:lang w:eastAsia="zh-CN"/>
              </w:rPr>
            </w:pPr>
            <w:r w:rsidRPr="00460898">
              <w:rPr>
                <w:rFonts w:ascii="Arial" w:eastAsia="DengXian" w:hAnsi="Arial"/>
                <w:b/>
                <w:sz w:val="18"/>
                <w:lang w:eastAsia="zh-CN"/>
              </w:rPr>
              <w:t>SMF</w:t>
            </w:r>
          </w:p>
        </w:tc>
        <w:tc>
          <w:tcPr>
            <w:tcW w:w="818" w:type="dxa"/>
            <w:tcBorders>
              <w:top w:val="single" w:sz="12" w:space="0" w:color="auto"/>
              <w:left w:val="single" w:sz="4" w:space="0" w:color="auto"/>
              <w:bottom w:val="single" w:sz="12" w:space="0" w:color="auto"/>
              <w:right w:val="single" w:sz="12" w:space="0" w:color="auto"/>
            </w:tcBorders>
          </w:tcPr>
          <w:p w:rsidR="00460898" w:rsidRPr="00460898" w:rsidRDefault="00460898" w:rsidP="00460898">
            <w:pPr>
              <w:keepNext/>
              <w:keepLines/>
              <w:spacing w:after="0"/>
              <w:jc w:val="center"/>
              <w:rPr>
                <w:rFonts w:ascii="Arial" w:eastAsia="DengXian" w:hAnsi="Arial"/>
                <w:b/>
                <w:sz w:val="18"/>
                <w:lang w:eastAsia="zh-CN"/>
              </w:rPr>
            </w:pPr>
            <w:r w:rsidRPr="00460898">
              <w:rPr>
                <w:rFonts w:ascii="Arial" w:eastAsia="DengXian" w:hAnsi="Arial"/>
                <w:b/>
                <w:sz w:val="18"/>
                <w:lang w:eastAsia="zh-CN"/>
              </w:rPr>
              <w:t>AMF</w:t>
            </w:r>
          </w:p>
        </w:tc>
      </w:tr>
      <w:tr w:rsidR="00460898" w:rsidRPr="00460898" w:rsidTr="003B611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rPr>
              <w:t>State</w:t>
            </w:r>
          </w:p>
        </w:tc>
        <w:tc>
          <w:tcPr>
            <w:tcW w:w="3685" w:type="dxa"/>
            <w:tcBorders>
              <w:top w:val="single" w:sz="12" w:space="0" w:color="auto"/>
              <w:left w:val="single" w:sz="12" w:space="0" w:color="auto"/>
              <w:bottom w:val="single" w:sz="4" w:space="0" w:color="auto"/>
              <w:right w:val="single" w:sz="4"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6"/>
                <w:szCs w:val="16"/>
              </w:rPr>
              <w:t>(note 2)</w:t>
            </w:r>
          </w:p>
        </w:tc>
        <w:tc>
          <w:tcPr>
            <w:tcW w:w="1588" w:type="dxa"/>
            <w:tcBorders>
              <w:top w:val="single" w:sz="12"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770" w:type="dxa"/>
            <w:tcBorders>
              <w:top w:val="single" w:sz="12"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6"/>
                <w:szCs w:val="16"/>
              </w:rPr>
              <w:t>(note 2)</w:t>
            </w:r>
          </w:p>
        </w:tc>
        <w:tc>
          <w:tcPr>
            <w:tcW w:w="818" w:type="dxa"/>
            <w:tcBorders>
              <w:top w:val="single" w:sz="12"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SSM (source specific IP multicast address)</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IP multicast address identifying the MBS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r>
            <w:r w:rsidRPr="00460898">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r>
            <w:r w:rsidRPr="00460898">
              <w:rPr>
                <w:rFonts w:ascii="Arial" w:eastAsia="DengXian" w:hAnsi="Arial"/>
                <w:sz w:val="16"/>
                <w:szCs w:val="16"/>
              </w:rPr>
              <w:t>(note 1)</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TMGI</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Temporary Mobile Group Identity allocated to the MBS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Area Session Identifier</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Used for MBS session with location dependent content</w:t>
            </w:r>
            <w:r w:rsidRPr="00460898">
              <w:rPr>
                <w:rFonts w:ascii="Arial" w:eastAsia="DengXian" w:hAnsi="Arial"/>
                <w:sz w:val="18"/>
              </w:rPr>
              <w:t xml:space="preserve">. When present, the Area Session Identifier together with the TMGI uniquely identify the MBS Session </w:t>
            </w:r>
            <w:r w:rsidRPr="00460898">
              <w:rPr>
                <w:rFonts w:ascii="Arial" w:eastAsia="DengXian" w:hAnsi="Arial" w:hint="eastAsia"/>
                <w:sz w:val="18"/>
                <w:lang w:eastAsia="zh-CN"/>
              </w:rPr>
              <w:t>in a specific MBS service area</w:t>
            </w:r>
            <w:r w:rsidRPr="00460898">
              <w:rPr>
                <w:rFonts w:ascii="Arial" w:eastAsia="DengXian" w:hAnsi="Arial"/>
                <w:sz w:val="18"/>
              </w:rPr>
              <w:t>.</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MB-SMF</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The MB-SMF that handles the MBS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hint="eastAsia"/>
                <w:sz w:val="18"/>
              </w:rPr>
              <w:t>X</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lang w:eastAsia="zh-CN"/>
              </w:rPr>
              <w:t>X</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lang w:eastAsia="zh-CN"/>
              </w:rPr>
              <w:t>X</w:t>
            </w: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QoS information</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QoS information of the MBS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MBS Service Area</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Area over which the MBS session data is distributed (i.e. Cell ID list or TAI list).</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rPr>
              <w:t>X</w:t>
            </w: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NG-RAN Node ID(s)</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 xml:space="preserve">NG-RAN nodes </w:t>
            </w:r>
            <w:r w:rsidRPr="00460898">
              <w:rPr>
                <w:rFonts w:ascii="Arial" w:eastAsia="DengXian" w:hAnsi="Arial"/>
                <w:sz w:val="18"/>
                <w:lang w:eastAsia="zh-CN"/>
              </w:rPr>
              <w:t>which are involved in the multicast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AMF</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The AMF(s) which are selected for the MBS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hint="eastAsia"/>
                <w:sz w:val="18"/>
              </w:rPr>
              <w:t>X</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lang w:eastAsia="zh-CN"/>
              </w:rPr>
              <w:t>IP multicast and source address for data distribution</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lang w:eastAsia="zh-CN"/>
              </w:rPr>
              <w:t xml:space="preserve">IP addresses identifying the SSM </w:t>
            </w:r>
            <w:r w:rsidRPr="00460898">
              <w:rPr>
                <w:rFonts w:ascii="Arial" w:eastAsia="DengXian" w:hAnsi="Arial" w:hint="eastAsia"/>
                <w:sz w:val="18"/>
                <w:lang w:eastAsia="zh-CN"/>
              </w:rPr>
              <w:t>user plane</w:t>
            </w:r>
            <w:r w:rsidRPr="00460898">
              <w:rPr>
                <w:rFonts w:ascii="Arial" w:eastAsia="DengXian" w:hAnsi="Arial"/>
                <w:sz w:val="18"/>
                <w:lang w:eastAsia="zh-CN"/>
              </w:rPr>
              <w:t xml:space="preserve"> transport for shared delivery between MB-UPF and NG-RAN and for individual delivery between MB-UPF and UPF when the IP multicast transport is used.</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lang w:eastAsia="zh-CN"/>
              </w:rPr>
              <w:t>X</w:t>
            </w:r>
            <w:r w:rsidRPr="00460898">
              <w:rPr>
                <w:rFonts w:ascii="Arial" w:eastAsia="DengXian" w:hAnsi="Arial"/>
                <w:sz w:val="18"/>
              </w:rPr>
              <w:t xml:space="preserve"> </w:t>
            </w:r>
            <w:r w:rsidRPr="00460898">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lang w:eastAsia="zh-CN"/>
              </w:rPr>
              <w:t>X</w:t>
            </w:r>
            <w:r w:rsidRPr="00460898">
              <w:rPr>
                <w:rFonts w:ascii="Arial" w:eastAsia="DengXian" w:hAnsi="Arial"/>
                <w:sz w:val="18"/>
              </w:rPr>
              <w:t xml:space="preserve"> </w:t>
            </w:r>
            <w:r w:rsidRPr="00460898">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hint="eastAsia"/>
                <w:sz w:val="18"/>
              </w:rPr>
              <w:t>SMF</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hint="eastAsia"/>
                <w:sz w:val="18"/>
              </w:rPr>
              <w:t>The SMF(</w:t>
            </w:r>
            <w:r w:rsidRPr="00460898">
              <w:rPr>
                <w:rFonts w:ascii="Arial" w:eastAsia="DengXian" w:hAnsi="Arial"/>
                <w:sz w:val="18"/>
              </w:rPr>
              <w:t>s</w:t>
            </w:r>
            <w:r w:rsidRPr="00460898">
              <w:rPr>
                <w:rFonts w:ascii="Arial" w:eastAsia="DengXian" w:hAnsi="Arial" w:hint="eastAsia"/>
                <w:sz w:val="18"/>
              </w:rPr>
              <w:t>)</w:t>
            </w:r>
            <w:r w:rsidRPr="00460898">
              <w:rPr>
                <w:rFonts w:ascii="Arial" w:eastAsia="DengXian" w:hAnsi="Arial"/>
                <w:sz w:val="18"/>
              </w:rPr>
              <w:t xml:space="preserve"> that manages the associated PDU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hint="eastAsia"/>
                <w:sz w:val="18"/>
                <w:lang w:eastAsia="zh-CN"/>
              </w:rPr>
              <w:t>UE ID</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ID identifying th</w:t>
            </w:r>
            <w:r w:rsidRPr="00460898">
              <w:rPr>
                <w:rFonts w:ascii="Arial" w:eastAsia="DengXian" w:hAnsi="Arial" w:hint="eastAsia"/>
                <w:sz w:val="18"/>
                <w:lang w:eastAsia="zh-CN"/>
              </w:rPr>
              <w:t xml:space="preserve">e </w:t>
            </w:r>
            <w:r w:rsidRPr="00460898">
              <w:rPr>
                <w:rFonts w:ascii="Arial" w:eastAsia="DengXian" w:hAnsi="Arial"/>
                <w:sz w:val="18"/>
                <w:lang w:eastAsia="zh-CN"/>
              </w:rPr>
              <w:t xml:space="preserve">UE that successfully join the Multicast MBS Session. For NG-RAN it is NGAP UE ID and for SMF it is SUPI. </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hint="eastAsia"/>
                <w:sz w:val="18"/>
                <w:lang w:eastAsia="zh-CN"/>
              </w:rPr>
              <w:t>X</w:t>
            </w:r>
          </w:p>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6"/>
                <w:szCs w:val="16"/>
              </w:rPr>
              <w:t>(note 3)</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hint="eastAsia"/>
                <w:sz w:val="18"/>
                <w:lang w:eastAsia="zh-CN"/>
              </w:rPr>
              <w:t>X</w:t>
            </w:r>
          </w:p>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6"/>
                <w:szCs w:val="16"/>
              </w:rPr>
              <w:t>(note 3)</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IP address for distribution</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The IP addresses and TEID of NG-RAN used for the user plane between NG-RAN and MB-UPF and between MB-UPF and UPF when Point to Point tunnel is used.</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lang w:eastAsia="zh-CN"/>
              </w:rPr>
              <w:t>X</w:t>
            </w:r>
            <w:r w:rsidRPr="00460898">
              <w:rPr>
                <w:rFonts w:ascii="Arial" w:eastAsia="DengXian" w:hAnsi="Arial"/>
                <w:sz w:val="18"/>
              </w:rPr>
              <w:t xml:space="preserve"> </w:t>
            </w:r>
            <w:r w:rsidRPr="00460898">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lang w:eastAsia="zh-CN"/>
              </w:rPr>
              <w:t>X</w:t>
            </w:r>
            <w:r w:rsidRPr="00460898">
              <w:rPr>
                <w:rFonts w:ascii="Arial" w:eastAsia="DengXian" w:hAnsi="Arial"/>
                <w:sz w:val="18"/>
              </w:rPr>
              <w:t xml:space="preserve"> </w:t>
            </w:r>
            <w:r w:rsidRPr="00460898">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 xml:space="preserve">TEID for </w:t>
            </w:r>
            <w:r w:rsidRPr="00460898">
              <w:rPr>
                <w:rFonts w:ascii="Arial" w:eastAsia="DengXian" w:hAnsi="Arial" w:hint="eastAsia"/>
                <w:sz w:val="18"/>
                <w:lang w:eastAsia="zh-CN"/>
              </w:rPr>
              <w:t xml:space="preserve">data </w:t>
            </w:r>
            <w:r w:rsidRPr="00460898">
              <w:rPr>
                <w:rFonts w:ascii="Arial" w:eastAsia="DengXian" w:hAnsi="Arial"/>
                <w:sz w:val="18"/>
                <w:lang w:eastAsia="zh-CN"/>
              </w:rPr>
              <w:t>distribution</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hint="eastAsia"/>
                <w:sz w:val="18"/>
                <w:lang w:eastAsia="zh-CN"/>
              </w:rPr>
              <w:t>T</w:t>
            </w:r>
            <w:r w:rsidRPr="00460898">
              <w:rPr>
                <w:rFonts w:ascii="Arial" w:eastAsia="DengXian" w:hAnsi="Arial"/>
                <w:sz w:val="18"/>
                <w:lang w:eastAsia="zh-CN"/>
              </w:rPr>
              <w:t>he tunnel ID used for receiving the multicast data for shared delivery by NG-RAN and for individual delivery by UPF</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lang w:eastAsia="zh-CN"/>
              </w:rPr>
              <w:t>X</w:t>
            </w: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6"/>
                <w:szCs w:val="16"/>
              </w:rPr>
              <w:t>X</w:t>
            </w: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6"/>
                <w:szCs w:val="16"/>
              </w:rPr>
            </w:pPr>
          </w:p>
        </w:tc>
      </w:tr>
      <w:tr w:rsidR="00460898" w:rsidRPr="00460898" w:rsidTr="003B6112">
        <w:trPr>
          <w:cantSplit/>
          <w:jc w:val="center"/>
        </w:trPr>
        <w:tc>
          <w:tcPr>
            <w:tcW w:w="2073"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hint="eastAsia"/>
                <w:sz w:val="18"/>
                <w:lang w:eastAsia="zh-CN"/>
              </w:rPr>
              <w:t>M</w:t>
            </w:r>
            <w:r w:rsidRPr="00460898">
              <w:rPr>
                <w:rFonts w:ascii="Arial" w:eastAsia="DengXian" w:hAnsi="Arial"/>
                <w:sz w:val="18"/>
                <w:lang w:eastAsia="zh-CN"/>
              </w:rPr>
              <w:t>B-PCF</w:t>
            </w:r>
          </w:p>
        </w:tc>
        <w:tc>
          <w:tcPr>
            <w:tcW w:w="3685"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rPr>
              <w:t>The MB-PCF that provides policy control for the MBS session.</w:t>
            </w:r>
          </w:p>
        </w:tc>
        <w:tc>
          <w:tcPr>
            <w:tcW w:w="794"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lang w:eastAsia="zh-CN"/>
              </w:rPr>
              <w:t>X</w:t>
            </w:r>
            <w:r w:rsidRPr="00460898">
              <w:rPr>
                <w:rFonts w:ascii="Arial" w:eastAsia="DengXian" w:hAnsi="Arial"/>
                <w:sz w:val="18"/>
              </w:rPr>
              <w:t xml:space="preserve"> </w:t>
            </w:r>
            <w:r w:rsidRPr="00460898">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6"/>
                <w:szCs w:val="16"/>
              </w:rPr>
            </w:pPr>
          </w:p>
        </w:tc>
        <w:tc>
          <w:tcPr>
            <w:tcW w:w="818" w:type="dxa"/>
            <w:tcBorders>
              <w:top w:val="single" w:sz="4" w:space="0" w:color="auto"/>
              <w:left w:val="single" w:sz="4" w:space="0" w:color="auto"/>
              <w:bottom w:val="single" w:sz="4" w:space="0" w:color="auto"/>
              <w:right w:val="single" w:sz="12" w:space="0" w:color="auto"/>
            </w:tcBorders>
          </w:tcPr>
          <w:p w:rsidR="00460898" w:rsidRPr="00460898" w:rsidRDefault="00460898" w:rsidP="00460898">
            <w:pPr>
              <w:keepNext/>
              <w:keepLines/>
              <w:spacing w:after="0"/>
              <w:jc w:val="center"/>
              <w:rPr>
                <w:rFonts w:ascii="Arial" w:eastAsia="DengXian" w:hAnsi="Arial"/>
                <w:sz w:val="16"/>
                <w:szCs w:val="16"/>
              </w:rPr>
            </w:pPr>
          </w:p>
        </w:tc>
      </w:tr>
      <w:tr w:rsidR="00460898" w:rsidRPr="00460898" w:rsidTr="003B6112">
        <w:trPr>
          <w:cantSplit/>
          <w:jc w:val="center"/>
        </w:trPr>
        <w:tc>
          <w:tcPr>
            <w:tcW w:w="8140" w:type="dxa"/>
            <w:gridSpan w:val="4"/>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ind w:left="851" w:hanging="851"/>
              <w:rPr>
                <w:rFonts w:ascii="Arial" w:eastAsia="DengXian" w:hAnsi="Arial"/>
                <w:sz w:val="18"/>
              </w:rPr>
            </w:pPr>
            <w:r w:rsidRPr="00460898">
              <w:rPr>
                <w:rFonts w:ascii="Arial" w:eastAsia="DengXian" w:hAnsi="Arial"/>
                <w:sz w:val="18"/>
              </w:rPr>
              <w:t>NOTE 1:</w:t>
            </w:r>
            <w:r w:rsidRPr="00460898">
              <w:rPr>
                <w:rFonts w:ascii="Arial" w:eastAsia="DengXian" w:hAnsi="Arial"/>
                <w:sz w:val="18"/>
              </w:rPr>
              <w:tab/>
              <w:t>It is an optional parameter.</w:t>
            </w:r>
          </w:p>
          <w:p w:rsidR="00460898" w:rsidRPr="00460898" w:rsidRDefault="00460898" w:rsidP="00460898">
            <w:pPr>
              <w:keepNext/>
              <w:keepLines/>
              <w:spacing w:after="0"/>
              <w:ind w:left="851" w:hanging="851"/>
              <w:rPr>
                <w:rFonts w:ascii="Arial" w:eastAsia="DengXian" w:hAnsi="Arial"/>
                <w:sz w:val="18"/>
              </w:rPr>
            </w:pPr>
            <w:r w:rsidRPr="00460898">
              <w:rPr>
                <w:rFonts w:ascii="Arial" w:eastAsia="DengXian" w:hAnsi="Arial"/>
                <w:sz w:val="18"/>
              </w:rPr>
              <w:t>NOTE 2:</w:t>
            </w:r>
            <w:r w:rsidRPr="00460898">
              <w:rPr>
                <w:rFonts w:ascii="Arial" w:eastAsia="DengXian" w:hAnsi="Arial"/>
                <w:sz w:val="18"/>
              </w:rPr>
              <w:tab/>
              <w:t>The value 'Configured multicast session' is not applicable for NG-RAN and SMF.</w:t>
            </w:r>
          </w:p>
          <w:p w:rsidR="00460898" w:rsidRPr="00460898" w:rsidRDefault="00460898" w:rsidP="00460898">
            <w:pPr>
              <w:keepNext/>
              <w:keepLines/>
              <w:spacing w:after="0"/>
              <w:ind w:left="851" w:hanging="851"/>
              <w:rPr>
                <w:rFonts w:ascii="Arial" w:eastAsia="DengXian" w:hAnsi="Arial"/>
                <w:sz w:val="18"/>
              </w:rPr>
            </w:pPr>
            <w:r w:rsidRPr="00460898">
              <w:rPr>
                <w:rFonts w:ascii="Arial" w:eastAsia="DengXian" w:hAnsi="Arial"/>
                <w:sz w:val="18"/>
              </w:rPr>
              <w:t>NOTE 3:</w:t>
            </w:r>
            <w:r w:rsidRPr="00460898">
              <w:rPr>
                <w:rFonts w:ascii="Arial" w:eastAsia="DengXian" w:hAnsi="Arial"/>
                <w:sz w:val="18"/>
              </w:rPr>
              <w:tab/>
              <w:t>the UE ID is available within the UE Context which contains the MBS information.</w:t>
            </w:r>
          </w:p>
        </w:tc>
        <w:tc>
          <w:tcPr>
            <w:tcW w:w="1588" w:type="dxa"/>
            <w:gridSpan w:val="2"/>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ind w:left="851" w:hanging="851"/>
              <w:rPr>
                <w:rFonts w:ascii="Arial" w:eastAsia="DengXian" w:hAnsi="Arial"/>
                <w:sz w:val="18"/>
              </w:rPr>
            </w:pPr>
          </w:p>
        </w:tc>
      </w:tr>
    </w:tbl>
    <w:p w:rsidR="00460898" w:rsidRPr="00460898" w:rsidRDefault="00460898" w:rsidP="00460898">
      <w:pPr>
        <w:rPr>
          <w:rFonts w:eastAsia="等线"/>
          <w:lang w:eastAsia="ja-JP"/>
        </w:rPr>
      </w:pPr>
    </w:p>
    <w:p w:rsidR="00460898" w:rsidRPr="00460898" w:rsidRDefault="00460898" w:rsidP="00460898">
      <w:pPr>
        <w:rPr>
          <w:rFonts w:eastAsia="等线"/>
        </w:rPr>
      </w:pPr>
      <w:r w:rsidRPr="00460898">
        <w:rPr>
          <w:rFonts w:eastAsia="DengXian"/>
        </w:rPr>
        <w:t>In Broadcast MBMS mode, an MBS Session Context is created in the NG-RAN, AMF</w:t>
      </w:r>
      <w:r w:rsidRPr="00460898">
        <w:rPr>
          <w:rFonts w:eastAsia="DengXian"/>
          <w:lang w:eastAsia="zh-CN"/>
        </w:rPr>
        <w:t>, MB-SMF and MBSF</w:t>
      </w:r>
      <w:r w:rsidRPr="00460898">
        <w:rPr>
          <w:rFonts w:eastAsia="DengXian"/>
        </w:rPr>
        <w:t xml:space="preserve"> as a result of the MBS Session Start procedure.</w:t>
      </w:r>
    </w:p>
    <w:p w:rsidR="00460898" w:rsidRPr="00460898" w:rsidRDefault="00460898" w:rsidP="00460898">
      <w:pPr>
        <w:rPr>
          <w:rFonts w:eastAsia="MS Mincho"/>
        </w:rPr>
      </w:pPr>
      <w:r w:rsidRPr="00460898">
        <w:rPr>
          <w:rFonts w:eastAsia="DengXian"/>
        </w:rPr>
        <w:t>The content of the Broadcast MBS Session Context is described in Table 6.9.1-</w:t>
      </w:r>
      <w:r w:rsidRPr="00460898">
        <w:rPr>
          <w:rFonts w:eastAsia="DengXian"/>
          <w:noProof/>
        </w:rPr>
        <w:t>2</w:t>
      </w:r>
      <w:r w:rsidRPr="00460898">
        <w:rPr>
          <w:rFonts w:eastAsia="DengXian"/>
        </w:rPr>
        <w:t>.</w:t>
      </w:r>
    </w:p>
    <w:p w:rsidR="00460898" w:rsidRPr="00460898" w:rsidRDefault="00460898" w:rsidP="00460898">
      <w:pPr>
        <w:keepNext/>
        <w:keepLines/>
        <w:spacing w:before="60"/>
        <w:jc w:val="center"/>
        <w:rPr>
          <w:rFonts w:ascii="Arial" w:eastAsia="等线" w:hAnsi="Arial"/>
          <w:b/>
        </w:rPr>
      </w:pPr>
      <w:r w:rsidRPr="00460898">
        <w:rPr>
          <w:rFonts w:ascii="Arial" w:eastAsia="等线" w:hAnsi="Arial"/>
          <w: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460898" w:rsidRPr="00460898" w:rsidTr="003B611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rsidR="00460898" w:rsidRPr="00460898" w:rsidRDefault="00460898" w:rsidP="00460898">
            <w:pPr>
              <w:keepNext/>
              <w:keepLines/>
              <w:spacing w:after="0"/>
              <w:jc w:val="center"/>
              <w:rPr>
                <w:rFonts w:ascii="Arial" w:eastAsia="DengXian" w:hAnsi="Arial"/>
                <w:b/>
                <w:sz w:val="18"/>
              </w:rPr>
            </w:pPr>
            <w:r w:rsidRPr="00460898">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b/>
                <w:sz w:val="18"/>
              </w:rPr>
            </w:pPr>
            <w:r w:rsidRPr="00460898">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b/>
                <w:sz w:val="18"/>
              </w:rPr>
            </w:pPr>
            <w:r w:rsidRPr="00460898">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MS Mincho" w:hAnsi="Arial"/>
                <w:b/>
                <w:sz w:val="18"/>
              </w:rPr>
            </w:pPr>
            <w:r w:rsidRPr="00460898">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等线" w:hAnsi="Arial"/>
                <w:b/>
                <w:sz w:val="18"/>
              </w:rPr>
            </w:pPr>
            <w:r w:rsidRPr="00460898">
              <w:rPr>
                <w:rFonts w:ascii="Arial" w:eastAsia="DengXian" w:hAnsi="Arial"/>
                <w:b/>
                <w:sz w:val="18"/>
              </w:rPr>
              <w:t>MB-SMF</w:t>
            </w:r>
          </w:p>
        </w:tc>
      </w:tr>
      <w:tr w:rsidR="00460898" w:rsidRPr="00460898" w:rsidTr="003B611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r>
      <w:tr w:rsidR="00460898" w:rsidRPr="00460898" w:rsidTr="003B611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Used for MBS session with location dependent content</w:t>
            </w:r>
            <w:r w:rsidRPr="00460898">
              <w:rPr>
                <w:rFonts w:ascii="Arial" w:eastAsia="DengXian" w:hAnsi="Arial"/>
                <w:sz w:val="18"/>
              </w:rPr>
              <w:t xml:space="preserve">. When present, the Area Session Identifier together with the TMGI uniquely identify the MBS Session </w:t>
            </w:r>
            <w:r w:rsidRPr="00460898">
              <w:rPr>
                <w:rFonts w:ascii="Arial" w:eastAsia="DengXian" w:hAnsi="Arial" w:hint="eastAsia"/>
                <w:sz w:val="18"/>
                <w:lang w:eastAsia="zh-CN"/>
              </w:rPr>
              <w:t>in a specific MBS service area</w:t>
            </w:r>
            <w:r w:rsidRPr="00460898">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t>(note 1)</w:t>
            </w:r>
          </w:p>
        </w:tc>
      </w:tr>
      <w:tr w:rsidR="00460898" w:rsidRPr="00460898" w:rsidTr="003B611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lang w:eastAsia="zh-CN"/>
              </w:rPr>
            </w:pPr>
            <w:r w:rsidRPr="00460898">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lang w:eastAsia="zh-CN"/>
              </w:rPr>
              <w:t>X</w:t>
            </w:r>
          </w:p>
        </w:tc>
      </w:tr>
      <w:tr w:rsidR="00460898" w:rsidRPr="00460898" w:rsidTr="003B611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 xml:space="preserve">QoS </w:t>
            </w:r>
            <w:r w:rsidRPr="00460898">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QoS information</w:t>
            </w:r>
            <w:r w:rsidRPr="00460898">
              <w:rPr>
                <w:rFonts w:ascii="Arial" w:eastAsia="DengXian" w:hAnsi="Arial"/>
                <w:sz w:val="18"/>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r>
      <w:tr w:rsidR="00460898" w:rsidRPr="00460898" w:rsidTr="003B611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rsidR="00460898" w:rsidRPr="00460898" w:rsidRDefault="00460898" w:rsidP="00460898">
            <w:pPr>
              <w:keepNext/>
              <w:keepLines/>
              <w:spacing w:after="0"/>
              <w:rPr>
                <w:rFonts w:ascii="Arial" w:eastAsia="DengXian" w:hAnsi="Arial"/>
                <w:sz w:val="18"/>
              </w:rPr>
            </w:pPr>
            <w:r w:rsidRPr="00460898">
              <w:rPr>
                <w:rFonts w:ascii="Arial" w:eastAsia="DengXian" w:hAnsi="Arial"/>
                <w:sz w:val="18"/>
              </w:rPr>
              <w:t xml:space="preserve">Area over which the MBS </w:t>
            </w:r>
            <w:r w:rsidRPr="00460898">
              <w:rPr>
                <w:rFonts w:ascii="Arial" w:eastAsia="DengXian" w:hAnsi="Arial" w:hint="eastAsia"/>
                <w:sz w:val="18"/>
              </w:rPr>
              <w:t>session data is</w:t>
            </w:r>
            <w:r w:rsidRPr="00460898">
              <w:rPr>
                <w:rFonts w:ascii="Arial" w:eastAsia="DengXian" w:hAnsi="Arial"/>
                <w:sz w:val="18"/>
              </w:rPr>
              <w:t xml:space="preserve"> distributed (i.e. Cell ID list</w:t>
            </w:r>
            <w:ins w:id="26" w:author="zte-v1" w:date="2021-11-09T01:31:00Z">
              <w:r>
                <w:rPr>
                  <w:rFonts w:ascii="Arial" w:eastAsia="DengXian" w:hAnsi="Arial"/>
                  <w:sz w:val="18"/>
                </w:rPr>
                <w:t>, MBS SAI</w:t>
              </w:r>
            </w:ins>
            <w:ins w:id="27" w:author="zte-v1" w:date="2021-11-09T01:32:00Z">
              <w:r>
                <w:rPr>
                  <w:rFonts w:ascii="Arial" w:eastAsia="DengXian" w:hAnsi="Arial"/>
                  <w:sz w:val="18"/>
                </w:rPr>
                <w:t xml:space="preserve"> list</w:t>
              </w:r>
            </w:ins>
            <w:r w:rsidRPr="00460898">
              <w:rPr>
                <w:rFonts w:ascii="Arial" w:eastAsia="DengXian" w:hAnsi="Arial"/>
                <w:sz w:val="18"/>
              </w:rPr>
              <w:t xml:space="preserve"> or TAI list).</w:t>
            </w:r>
          </w:p>
        </w:tc>
        <w:tc>
          <w:tcPr>
            <w:tcW w:w="992"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r>
      <w:tr w:rsidR="00460898" w:rsidRPr="00460898" w:rsidTr="003B6112">
        <w:trPr>
          <w:cantSplit/>
          <w:jc w:val="center"/>
        </w:trPr>
        <w:tc>
          <w:tcPr>
            <w:tcW w:w="1951" w:type="dxa"/>
            <w:tcBorders>
              <w:top w:val="single" w:sz="4" w:space="0" w:color="auto"/>
              <w:left w:val="single" w:sz="12" w:space="0" w:color="auto"/>
              <w:bottom w:val="single" w:sz="4" w:space="0" w:color="auto"/>
              <w:right w:val="single" w:sz="12"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rsidR="00460898" w:rsidRPr="00460898" w:rsidRDefault="00460898" w:rsidP="00460898">
            <w:pPr>
              <w:keepNext/>
              <w:keepLines/>
              <w:spacing w:after="0"/>
              <w:rPr>
                <w:rFonts w:ascii="Arial" w:eastAsia="DengXian" w:hAnsi="Arial"/>
                <w:sz w:val="18"/>
              </w:rPr>
            </w:pPr>
            <w:r w:rsidRPr="00460898">
              <w:rPr>
                <w:rFonts w:ascii="Arial" w:eastAsia="DengXian" w:hAnsi="Arial" w:hint="eastAsia"/>
                <w:sz w:val="18"/>
                <w:lang w:eastAsia="zh-CN"/>
              </w:rPr>
              <w:t xml:space="preserve">NG-RAN nodes </w:t>
            </w:r>
            <w:r w:rsidRPr="00460898">
              <w:rPr>
                <w:rFonts w:ascii="Arial" w:eastAsia="DengXian" w:hAnsi="Arial"/>
                <w:sz w:val="18"/>
                <w:lang w:eastAsia="zh-CN"/>
              </w:rPr>
              <w:t xml:space="preserve">which are selected for the </w:t>
            </w:r>
            <w:r w:rsidRPr="00460898">
              <w:rPr>
                <w:rFonts w:ascii="Arial" w:eastAsia="DengXian" w:hAnsi="Arial" w:hint="eastAsia"/>
                <w:sz w:val="18"/>
                <w:lang w:eastAsia="zh-CN"/>
              </w:rPr>
              <w:t>broadcast</w:t>
            </w:r>
            <w:r w:rsidRPr="00460898">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r>
      <w:tr w:rsidR="00460898" w:rsidRPr="00460898" w:rsidTr="003B611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 xml:space="preserve">IP addresses identifying the </w:t>
            </w:r>
            <w:r w:rsidRPr="00460898">
              <w:rPr>
                <w:rFonts w:ascii="Arial" w:eastAsia="DengXian" w:hAnsi="Arial" w:hint="eastAsia"/>
                <w:sz w:val="18"/>
                <w:lang w:eastAsia="zh-CN"/>
              </w:rPr>
              <w:t>user plane</w:t>
            </w:r>
            <w:r w:rsidRPr="00460898" w:rsidDel="00F34A4F">
              <w:rPr>
                <w:rFonts w:ascii="Arial" w:eastAsia="DengXian" w:hAnsi="Arial"/>
                <w:sz w:val="18"/>
                <w:lang w:eastAsia="zh-CN"/>
              </w:rPr>
              <w:t xml:space="preserve"> </w:t>
            </w:r>
            <w:r w:rsidRPr="00460898">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r>
            <w:r w:rsidRPr="00460898">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r>
            <w:r w:rsidRPr="00460898">
              <w:rPr>
                <w:rFonts w:ascii="Arial" w:eastAsia="DengXian" w:hAnsi="Arial"/>
                <w:sz w:val="16"/>
                <w:szCs w:val="16"/>
              </w:rPr>
              <w:t>(note 1)</w:t>
            </w:r>
          </w:p>
        </w:tc>
      </w:tr>
      <w:tr w:rsidR="00460898" w:rsidRPr="00460898" w:rsidTr="003B611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r>
            <w:r w:rsidRPr="00460898">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r>
            <w:r w:rsidRPr="00460898">
              <w:rPr>
                <w:rFonts w:ascii="Arial" w:eastAsia="DengXian" w:hAnsi="Arial"/>
                <w:sz w:val="16"/>
                <w:szCs w:val="16"/>
              </w:rPr>
              <w:t>(note 1)</w:t>
            </w:r>
          </w:p>
        </w:tc>
      </w:tr>
      <w:tr w:rsidR="00460898" w:rsidRPr="00460898" w:rsidTr="003B6112">
        <w:trPr>
          <w:cantSplit/>
          <w:jc w:val="center"/>
        </w:trPr>
        <w:tc>
          <w:tcPr>
            <w:tcW w:w="1951" w:type="dxa"/>
            <w:tcBorders>
              <w:top w:val="single" w:sz="4" w:space="0" w:color="auto"/>
              <w:left w:val="single" w:sz="12" w:space="0" w:color="auto"/>
              <w:bottom w:val="single" w:sz="12" w:space="0" w:color="auto"/>
              <w:right w:val="single" w:sz="12"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lang w:eastAsia="zh-CN"/>
              </w:rPr>
              <w:t xml:space="preserve">TEID for </w:t>
            </w:r>
            <w:r w:rsidRPr="00460898">
              <w:rPr>
                <w:rFonts w:ascii="Arial" w:eastAsia="DengXian" w:hAnsi="Arial" w:hint="eastAsia"/>
                <w:sz w:val="18"/>
                <w:lang w:eastAsia="zh-CN"/>
              </w:rPr>
              <w:t xml:space="preserve">data </w:t>
            </w:r>
            <w:r w:rsidRPr="00460898">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hint="eastAsia"/>
                <w:sz w:val="18"/>
                <w:lang w:eastAsia="zh-CN"/>
              </w:rPr>
              <w:t>T</w:t>
            </w:r>
            <w:r w:rsidRPr="00460898">
              <w:rPr>
                <w:rFonts w:ascii="Arial" w:eastAsia="DengXian" w:hAnsi="Arial"/>
                <w:sz w:val="18"/>
                <w:lang w:eastAsia="zh-CN"/>
              </w:rPr>
              <w:t xml:space="preserve">he tunnel ID used for receiving the </w:t>
            </w:r>
            <w:r w:rsidRPr="00460898">
              <w:rPr>
                <w:rFonts w:ascii="Arial" w:eastAsia="DengXian" w:hAnsi="Arial" w:hint="eastAsia"/>
                <w:sz w:val="18"/>
                <w:lang w:eastAsia="zh-CN"/>
              </w:rPr>
              <w:t xml:space="preserve">broadcast </w:t>
            </w:r>
            <w:r w:rsidRPr="00460898">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hint="eastAsia"/>
                <w:sz w:val="18"/>
                <w:lang w:eastAsia="zh-CN"/>
              </w:rPr>
              <w:t>X</w:t>
            </w:r>
          </w:p>
        </w:tc>
      </w:tr>
      <w:tr w:rsidR="00460898" w:rsidRPr="00460898" w:rsidTr="003B6112">
        <w:trPr>
          <w:cantSplit/>
          <w:jc w:val="center"/>
        </w:trPr>
        <w:tc>
          <w:tcPr>
            <w:tcW w:w="1951" w:type="dxa"/>
            <w:tcBorders>
              <w:top w:val="single" w:sz="4" w:space="0" w:color="auto"/>
              <w:left w:val="single" w:sz="12" w:space="0" w:color="auto"/>
              <w:bottom w:val="single" w:sz="12" w:space="0" w:color="auto"/>
              <w:right w:val="single" w:sz="12"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hint="eastAsia"/>
                <w:sz w:val="18"/>
                <w:lang w:eastAsia="zh-CN"/>
              </w:rPr>
              <w:t>M</w:t>
            </w:r>
            <w:r w:rsidRPr="00460898">
              <w:rPr>
                <w:rFonts w:ascii="Arial" w:eastAsia="DengXian" w:hAnsi="Arial"/>
                <w:sz w:val="18"/>
                <w:lang w:eastAsia="zh-CN"/>
              </w:rPr>
              <w:t>B-PCF</w:t>
            </w:r>
          </w:p>
        </w:tc>
        <w:tc>
          <w:tcPr>
            <w:tcW w:w="4253" w:type="dxa"/>
            <w:tcBorders>
              <w:top w:val="single" w:sz="4" w:space="0" w:color="auto"/>
              <w:left w:val="single" w:sz="12" w:space="0" w:color="auto"/>
              <w:bottom w:val="single" w:sz="12" w:space="0" w:color="auto"/>
              <w:right w:val="single" w:sz="4" w:space="0" w:color="auto"/>
            </w:tcBorders>
          </w:tcPr>
          <w:p w:rsidR="00460898" w:rsidRPr="00460898" w:rsidRDefault="00460898" w:rsidP="00460898">
            <w:pPr>
              <w:keepNext/>
              <w:keepLines/>
              <w:spacing w:after="0"/>
              <w:rPr>
                <w:rFonts w:ascii="Arial" w:eastAsia="DengXian" w:hAnsi="Arial"/>
                <w:sz w:val="18"/>
                <w:lang w:eastAsia="zh-CN"/>
              </w:rPr>
            </w:pPr>
            <w:r w:rsidRPr="00460898">
              <w:rPr>
                <w:rFonts w:ascii="Arial" w:eastAsia="DengXian" w:hAnsi="Arial"/>
                <w:sz w:val="18"/>
              </w:rPr>
              <w:t>The MB-PCF that provides policy control</w:t>
            </w:r>
            <w:r w:rsidRPr="00460898">
              <w:rPr>
                <w:rFonts w:ascii="Arial" w:eastAsia="DengXian" w:hAnsi="Arial"/>
                <w:sz w:val="18"/>
                <w:lang w:eastAsia="zh-CN"/>
              </w:rPr>
              <w:t xml:space="preserve"> for the MBS </w:t>
            </w:r>
            <w:r w:rsidRPr="00460898">
              <w:rPr>
                <w:rFonts w:ascii="Arial" w:eastAsia="DengXian" w:hAnsi="Arial"/>
                <w:sz w:val="18"/>
              </w:rPr>
              <w:t>session</w:t>
            </w:r>
            <w:r w:rsidRPr="0046089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rsidR="00460898" w:rsidRPr="00460898" w:rsidRDefault="00460898" w:rsidP="00460898">
            <w:pPr>
              <w:keepNext/>
              <w:keepLines/>
              <w:spacing w:after="0"/>
              <w:jc w:val="center"/>
              <w:rPr>
                <w:rFonts w:ascii="Arial" w:eastAsia="DengXian" w:hAnsi="Arial"/>
                <w:sz w:val="18"/>
              </w:rPr>
            </w:pPr>
            <w:r w:rsidRPr="00460898">
              <w:rPr>
                <w:rFonts w:ascii="Arial" w:eastAsia="DengXian" w:hAnsi="Arial"/>
                <w:sz w:val="18"/>
              </w:rPr>
              <w:t>X</w:t>
            </w:r>
            <w:r w:rsidRPr="00460898">
              <w:rPr>
                <w:rFonts w:ascii="Arial" w:eastAsia="DengXian" w:hAnsi="Arial"/>
                <w:sz w:val="18"/>
              </w:rPr>
              <w:br/>
            </w:r>
            <w:r w:rsidRPr="00460898">
              <w:rPr>
                <w:rFonts w:ascii="Arial" w:eastAsia="DengXian" w:hAnsi="Arial"/>
                <w:sz w:val="16"/>
                <w:szCs w:val="16"/>
              </w:rPr>
              <w:t>(note 1)</w:t>
            </w:r>
          </w:p>
        </w:tc>
      </w:tr>
      <w:tr w:rsidR="00460898" w:rsidRPr="00460898" w:rsidTr="003B611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rsidR="00460898" w:rsidRPr="00460898" w:rsidRDefault="00460898" w:rsidP="00460898">
            <w:pPr>
              <w:keepNext/>
              <w:keepLines/>
              <w:spacing w:after="0"/>
              <w:ind w:left="851" w:hanging="851"/>
              <w:rPr>
                <w:rFonts w:ascii="Arial" w:eastAsia="MS Mincho" w:hAnsi="Arial"/>
                <w:sz w:val="18"/>
              </w:rPr>
            </w:pPr>
            <w:r w:rsidRPr="00460898">
              <w:rPr>
                <w:rFonts w:ascii="Arial" w:eastAsia="DengXian" w:hAnsi="Arial"/>
                <w:sz w:val="18"/>
              </w:rPr>
              <w:t>NOTE 1:</w:t>
            </w:r>
            <w:r w:rsidRPr="00460898">
              <w:rPr>
                <w:rFonts w:ascii="Arial" w:eastAsia="DengXian" w:hAnsi="Arial"/>
                <w:sz w:val="18"/>
              </w:rPr>
              <w:tab/>
              <w:t>It is an optional parameter.</w:t>
            </w:r>
          </w:p>
        </w:tc>
      </w:tr>
    </w:tbl>
    <w:p w:rsidR="00460898" w:rsidRPr="00460898" w:rsidRDefault="00460898" w:rsidP="00460898">
      <w:pPr>
        <w:rPr>
          <w:rFonts w:eastAsia="等线"/>
          <w:lang w:val="en-US" w:eastAsia="ko-KR"/>
        </w:rPr>
      </w:pPr>
    </w:p>
    <w:p w:rsidR="00FF0766" w:rsidRPr="00FF0766" w:rsidRDefault="00FF0766"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8FC" w:rsidRDefault="006228FC">
      <w:r>
        <w:separator/>
      </w:r>
    </w:p>
  </w:endnote>
  <w:endnote w:type="continuationSeparator" w:id="0">
    <w:p w:rsidR="006228FC" w:rsidRDefault="0062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8FC" w:rsidRDefault="006228FC">
      <w:r>
        <w:separator/>
      </w:r>
    </w:p>
  </w:footnote>
  <w:footnote w:type="continuationSeparator" w:id="0">
    <w:p w:rsidR="006228FC" w:rsidRDefault="00622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0898"/>
    <w:rsid w:val="004A47B3"/>
    <w:rsid w:val="004B75B7"/>
    <w:rsid w:val="0051580D"/>
    <w:rsid w:val="00547111"/>
    <w:rsid w:val="00592D74"/>
    <w:rsid w:val="005A2264"/>
    <w:rsid w:val="005A6C97"/>
    <w:rsid w:val="005D3726"/>
    <w:rsid w:val="005E2C44"/>
    <w:rsid w:val="005F5AC0"/>
    <w:rsid w:val="00621188"/>
    <w:rsid w:val="006228FC"/>
    <w:rsid w:val="006257ED"/>
    <w:rsid w:val="00695808"/>
    <w:rsid w:val="006B46FB"/>
    <w:rsid w:val="006B5A4D"/>
    <w:rsid w:val="006E21FB"/>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E61E5"/>
    <w:rsid w:val="009F734F"/>
    <w:rsid w:val="00A246B6"/>
    <w:rsid w:val="00A47E70"/>
    <w:rsid w:val="00A50CF0"/>
    <w:rsid w:val="00A7671C"/>
    <w:rsid w:val="00A903F7"/>
    <w:rsid w:val="00A94018"/>
    <w:rsid w:val="00AA2CBC"/>
    <w:rsid w:val="00AC5820"/>
    <w:rsid w:val="00AD1CD8"/>
    <w:rsid w:val="00AE7A02"/>
    <w:rsid w:val="00B258BB"/>
    <w:rsid w:val="00B503F3"/>
    <w:rsid w:val="00B54CF7"/>
    <w:rsid w:val="00B67B97"/>
    <w:rsid w:val="00B968C8"/>
    <w:rsid w:val="00B97134"/>
    <w:rsid w:val="00BA3EC5"/>
    <w:rsid w:val="00BA51D9"/>
    <w:rsid w:val="00BB5DFC"/>
    <w:rsid w:val="00BD279D"/>
    <w:rsid w:val="00BD6BB8"/>
    <w:rsid w:val="00BF29BC"/>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35774"/>
    <w:rsid w:val="00E43EF5"/>
    <w:rsid w:val="00EB09B7"/>
    <w:rsid w:val="00EE5405"/>
    <w:rsid w:val="00EE7D7C"/>
    <w:rsid w:val="00F24ADF"/>
    <w:rsid w:val="00F25D98"/>
    <w:rsid w:val="00F300FB"/>
    <w:rsid w:val="00F75A33"/>
    <w:rsid w:val="00FB6386"/>
    <w:rsid w:val="00FF07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F0766"/>
    <w:rPr>
      <w:rFonts w:ascii="Times New Roman" w:hAnsi="Times New Roman"/>
      <w:lang w:val="en-GB" w:eastAsia="en-US"/>
    </w:rPr>
  </w:style>
  <w:style w:type="character" w:customStyle="1" w:styleId="NOChar">
    <w:name w:val="NO Char"/>
    <w:link w:val="NO"/>
    <w:qFormat/>
    <w:rsid w:val="00FF0766"/>
    <w:rPr>
      <w:rFonts w:ascii="Times New Roman" w:hAnsi="Times New Roman"/>
      <w:lang w:val="en-GB" w:eastAsia="en-US"/>
    </w:rPr>
  </w:style>
  <w:style w:type="character" w:customStyle="1" w:styleId="B1Char">
    <w:name w:val="B1 Char"/>
    <w:qFormat/>
    <w:locked/>
    <w:rsid w:val="00FF07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4F754-4F85-47CF-BCC1-1CDAE7E1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1687</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2021-11-08T18:37:00Z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